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4C80E" w14:textId="77777777" w:rsidR="000552D1" w:rsidRPr="00626633" w:rsidRDefault="000552D1" w:rsidP="000552D1">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r>
      <w:r>
        <w:rPr>
          <w:rFonts w:ascii="Arial" w:hAnsi="Arial" w:cs="Arial"/>
          <w:b/>
          <w:bCs/>
          <w:sz w:val="24"/>
          <w:szCs w:val="24"/>
        </w:rPr>
        <w:t>SP-220790</w:t>
      </w:r>
    </w:p>
    <w:p w14:paraId="571B6D11" w14:textId="77777777" w:rsidR="000552D1" w:rsidRPr="00626633" w:rsidRDefault="000552D1" w:rsidP="000552D1">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r w:rsidRPr="000E0A41">
        <w:rPr>
          <w:rFonts w:ascii="Arial" w:hAnsi="Arial" w:cs="Arial"/>
          <w:b/>
          <w:bCs/>
          <w:color w:val="0000FF"/>
          <w:sz w:val="24"/>
          <w:szCs w:val="24"/>
        </w:rPr>
        <w:tab/>
        <w:t>(Revision of</w:t>
      </w:r>
      <w:r>
        <w:rPr>
          <w:rFonts w:ascii="Arial" w:hAnsi="Arial" w:cs="Arial"/>
          <w:b/>
          <w:bCs/>
          <w:color w:val="0000FF"/>
          <w:sz w:val="24"/>
          <w:szCs w:val="24"/>
        </w:rPr>
        <w:t xml:space="preserve"> SP-211653</w:t>
      </w:r>
      <w:r w:rsidRPr="000E0A41">
        <w:rPr>
          <w:rFonts w:ascii="Arial" w:hAnsi="Arial" w:cs="Arial"/>
          <w:b/>
          <w:bCs/>
          <w:color w:val="0000FF"/>
          <w:sz w:val="24"/>
          <w:szCs w:val="24"/>
        </w:rPr>
        <w:t>)</w:t>
      </w:r>
    </w:p>
    <w:p w14:paraId="523416EB" w14:textId="77777777" w:rsidR="000552D1" w:rsidRDefault="000552D1" w:rsidP="000552D1">
      <w:pPr>
        <w:tabs>
          <w:tab w:val="right" w:pos="9638"/>
        </w:tabs>
        <w:rPr>
          <w:rFonts w:ascii="Arial" w:hAnsi="Arial" w:cs="Arial"/>
          <w:b/>
          <w:sz w:val="24"/>
        </w:rPr>
      </w:pPr>
    </w:p>
    <w:p w14:paraId="336004DF" w14:textId="77777777" w:rsidR="000552D1" w:rsidRPr="00E034F1" w:rsidRDefault="000552D1" w:rsidP="000552D1">
      <w:pPr>
        <w:pBdr>
          <w:top w:val="single" w:sz="4" w:space="1" w:color="auto"/>
        </w:pBdr>
        <w:ind w:left="2127" w:hanging="2127"/>
        <w:rPr>
          <w:rFonts w:ascii="Arial" w:eastAsia="MS Gothic" w:hAnsi="Arial" w:cs="Arial"/>
          <w:b/>
          <w:lang w:eastAsia="ko-KR"/>
        </w:rPr>
      </w:pPr>
      <w:r>
        <w:rPr>
          <w:rFonts w:ascii="Arial" w:hAnsi="Arial" w:cs="Arial"/>
          <w:b/>
        </w:rPr>
        <w:t>Source:</w:t>
      </w:r>
      <w:r>
        <w:rPr>
          <w:rFonts w:ascii="Arial" w:hAnsi="Arial" w:cs="Arial"/>
          <w:b/>
        </w:rPr>
        <w:tab/>
        <w:t>SA WG2</w:t>
      </w:r>
    </w:p>
    <w:p w14:paraId="05A7AE24" w14:textId="77777777" w:rsidR="000552D1" w:rsidRDefault="000552D1" w:rsidP="000552D1">
      <w:pPr>
        <w:ind w:left="2127" w:hanging="2127"/>
        <w:rPr>
          <w:rFonts w:ascii="Arial" w:hAnsi="Arial" w:cs="Arial"/>
          <w:b/>
          <w:lang w:eastAsia="ko-KR"/>
        </w:rPr>
      </w:pPr>
      <w:r>
        <w:rPr>
          <w:rFonts w:ascii="Arial" w:hAnsi="Arial" w:cs="Arial"/>
          <w:b/>
        </w:rPr>
        <w:t>Title:</w:t>
      </w:r>
      <w:r>
        <w:rPr>
          <w:rFonts w:ascii="Arial" w:hAnsi="Arial" w:cs="Arial"/>
          <w:b/>
        </w:rPr>
        <w:tab/>
        <w:t>Revised SID: Study on Proximity-based Services in 5GS Phase 2</w:t>
      </w:r>
    </w:p>
    <w:p w14:paraId="0CD0475D" w14:textId="77777777" w:rsidR="000552D1" w:rsidRDefault="000552D1" w:rsidP="000552D1">
      <w:pPr>
        <w:ind w:left="2127" w:hanging="2127"/>
        <w:rPr>
          <w:rFonts w:ascii="Arial" w:hAnsi="Arial" w:cs="Arial"/>
          <w:b/>
        </w:rPr>
      </w:pPr>
      <w:r>
        <w:rPr>
          <w:rFonts w:ascii="Arial" w:hAnsi="Arial" w:cs="Arial"/>
          <w:b/>
        </w:rPr>
        <w:t>Document for:</w:t>
      </w:r>
      <w:r>
        <w:rPr>
          <w:rFonts w:ascii="Arial" w:hAnsi="Arial" w:cs="Arial"/>
          <w:b/>
        </w:rPr>
        <w:tab/>
        <w:t>Approval</w:t>
      </w:r>
    </w:p>
    <w:p w14:paraId="2D4E7BAD" w14:textId="77777777" w:rsidR="000552D1" w:rsidRDefault="000552D1" w:rsidP="000552D1">
      <w:pPr>
        <w:ind w:left="2127" w:hanging="2127"/>
        <w:rPr>
          <w:rFonts w:ascii="Arial" w:hAnsi="Arial" w:cs="Arial"/>
          <w:b/>
        </w:rPr>
      </w:pPr>
      <w:r>
        <w:rPr>
          <w:rFonts w:ascii="Arial" w:hAnsi="Arial" w:cs="Arial"/>
          <w:b/>
        </w:rPr>
        <w:t>Agenda Item:</w:t>
      </w:r>
      <w:r>
        <w:rPr>
          <w:rFonts w:ascii="Arial" w:hAnsi="Arial" w:cs="Arial"/>
          <w:b/>
        </w:rPr>
        <w:tab/>
        <w:t>6.6</w:t>
      </w:r>
    </w:p>
    <w:p w14:paraId="36EB5ADD" w14:textId="77777777" w:rsidR="000552D1" w:rsidRDefault="000552D1" w:rsidP="000552D1">
      <w:pPr>
        <w:ind w:left="2127" w:hanging="2127"/>
        <w:rPr>
          <w:rFonts w:ascii="Arial" w:hAnsi="Arial" w:cs="Arial"/>
          <w:b/>
        </w:rPr>
      </w:pPr>
      <w:r>
        <w:rPr>
          <w:rFonts w:ascii="Arial" w:hAnsi="Arial" w:cs="Arial"/>
          <w:b/>
        </w:rPr>
        <w:t>Work Item / Release:</w:t>
      </w:r>
      <w:r>
        <w:rPr>
          <w:rFonts w:ascii="Arial" w:hAnsi="Arial" w:cs="Arial"/>
          <w:b/>
        </w:rPr>
        <w:tab/>
        <w:t>FS_5G_ProSe_Ph2 / Rel-18</w:t>
      </w:r>
    </w:p>
    <w:p w14:paraId="7E09A0E8" w14:textId="77777777" w:rsidR="000552D1" w:rsidRDefault="000552D1" w:rsidP="000552D1">
      <w:pPr>
        <w:tabs>
          <w:tab w:val="right" w:pos="9638"/>
        </w:tabs>
        <w:rPr>
          <w:rFonts w:ascii="Arial" w:hAnsi="Arial" w:cs="Arial"/>
          <w:b/>
          <w:sz w:val="24"/>
        </w:rPr>
      </w:pPr>
    </w:p>
    <w:p w14:paraId="0313A2A9" w14:textId="4E1BA5E1" w:rsidR="00CF7BD6" w:rsidRDefault="00CF7BD6" w:rsidP="00920C04">
      <w:pPr>
        <w:pBdr>
          <w:top w:val="single" w:sz="4" w:space="1" w:color="auto"/>
        </w:pBdr>
        <w:tabs>
          <w:tab w:val="right" w:pos="9638"/>
        </w:tabs>
        <w:rPr>
          <w:rFonts w:ascii="Arial" w:hAnsi="Arial" w:cs="Arial"/>
          <w:b/>
          <w:sz w:val="24"/>
          <w:lang w:eastAsia="zh-CN"/>
        </w:rPr>
      </w:pPr>
      <w:r>
        <w:rPr>
          <w:rFonts w:ascii="Arial" w:hAnsi="Arial" w:cs="Arial"/>
          <w:b/>
          <w:sz w:val="24"/>
        </w:rPr>
        <w:t>TSG SA</w:t>
      </w:r>
      <w:r w:rsidR="004660F9">
        <w:rPr>
          <w:rFonts w:ascii="Arial" w:hAnsi="Arial" w:cs="Arial" w:hint="eastAsia"/>
          <w:b/>
          <w:sz w:val="24"/>
          <w:lang w:eastAsia="zh-CN"/>
        </w:rPr>
        <w:t>2</w:t>
      </w:r>
      <w:r>
        <w:rPr>
          <w:rFonts w:ascii="Arial" w:hAnsi="Arial" w:cs="Arial"/>
          <w:b/>
          <w:sz w:val="24"/>
        </w:rPr>
        <w:t xml:space="preserve"> Meeting #</w:t>
      </w:r>
      <w:r w:rsidR="004660F9">
        <w:rPr>
          <w:rFonts w:ascii="Arial" w:hAnsi="Arial" w:cs="Arial" w:hint="eastAsia"/>
          <w:b/>
          <w:sz w:val="24"/>
          <w:lang w:eastAsia="zh-CN"/>
        </w:rPr>
        <w:t>152</w:t>
      </w:r>
      <w:r>
        <w:rPr>
          <w:rFonts w:ascii="Arial" w:hAnsi="Arial" w:cs="Arial"/>
          <w:b/>
          <w:sz w:val="24"/>
        </w:rPr>
        <w:t>E</w:t>
      </w:r>
      <w:r>
        <w:rPr>
          <w:rFonts w:ascii="Arial" w:hAnsi="Arial" w:cs="Arial"/>
          <w:b/>
          <w:sz w:val="24"/>
        </w:rPr>
        <w:tab/>
      </w:r>
      <w:r w:rsidR="004660F9">
        <w:rPr>
          <w:rFonts w:ascii="Arial" w:hAnsi="Arial" w:cs="Arial"/>
          <w:b/>
          <w:sz w:val="24"/>
        </w:rPr>
        <w:t>S</w:t>
      </w:r>
      <w:r w:rsidR="004660F9">
        <w:rPr>
          <w:rFonts w:ascii="Arial" w:hAnsi="Arial" w:cs="Arial" w:hint="eastAsia"/>
          <w:b/>
          <w:sz w:val="24"/>
          <w:lang w:eastAsia="zh-CN"/>
        </w:rPr>
        <w:t>2</w:t>
      </w:r>
      <w:r>
        <w:rPr>
          <w:rFonts w:ascii="Arial" w:hAnsi="Arial" w:cs="Arial"/>
          <w:b/>
          <w:sz w:val="24"/>
        </w:rPr>
        <w:t>-2</w:t>
      </w:r>
      <w:r w:rsidR="004660F9">
        <w:rPr>
          <w:rFonts w:ascii="Arial" w:hAnsi="Arial" w:cs="Arial" w:hint="eastAsia"/>
          <w:b/>
          <w:sz w:val="24"/>
          <w:lang w:eastAsia="zh-CN"/>
        </w:rPr>
        <w:t>2</w:t>
      </w:r>
      <w:r w:rsidR="00F07EAF">
        <w:rPr>
          <w:rFonts w:ascii="Arial" w:hAnsi="Arial" w:cs="Arial" w:hint="eastAsia"/>
          <w:b/>
          <w:sz w:val="24"/>
          <w:lang w:eastAsia="zh-CN"/>
        </w:rPr>
        <w:t>0</w:t>
      </w:r>
      <w:r w:rsidR="00DE5CFC">
        <w:rPr>
          <w:rFonts w:ascii="Arial" w:hAnsi="Arial" w:cs="Arial" w:hint="eastAsia"/>
          <w:b/>
          <w:sz w:val="24"/>
          <w:lang w:eastAsia="zh-CN"/>
        </w:rPr>
        <w:t>7701</w:t>
      </w:r>
    </w:p>
    <w:p w14:paraId="316844BC" w14:textId="737709AE" w:rsidR="00AE25BF" w:rsidRPr="009A4FF0" w:rsidRDefault="004660F9" w:rsidP="009A4FF0">
      <w:pPr>
        <w:pBdr>
          <w:bottom w:val="single" w:sz="6" w:space="0" w:color="auto"/>
        </w:pBdr>
        <w:tabs>
          <w:tab w:val="right" w:pos="9639"/>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CF7BD6">
        <w:rPr>
          <w:rFonts w:ascii="Arial" w:hAnsi="Arial" w:cs="Arial"/>
          <w:b/>
          <w:sz w:val="24"/>
        </w:rPr>
        <w:t xml:space="preserve"> </w:t>
      </w:r>
      <w:r>
        <w:rPr>
          <w:rFonts w:ascii="Arial" w:hAnsi="Arial" w:cs="Arial" w:hint="eastAsia"/>
          <w:b/>
          <w:sz w:val="24"/>
          <w:lang w:eastAsia="zh-CN"/>
        </w:rPr>
        <w:t>August</w:t>
      </w:r>
      <w:r>
        <w:rPr>
          <w:rFonts w:ascii="Arial" w:hAnsi="Arial" w:cs="Arial"/>
          <w:b/>
          <w:sz w:val="24"/>
        </w:rPr>
        <w:t xml:space="preserve"> 202</w:t>
      </w:r>
      <w:r>
        <w:rPr>
          <w:rFonts w:ascii="Arial" w:hAnsi="Arial" w:cs="Arial" w:hint="eastAsia"/>
          <w:b/>
          <w:sz w:val="24"/>
          <w:lang w:eastAsia="zh-CN"/>
        </w:rPr>
        <w:t>2</w:t>
      </w:r>
      <w:r w:rsidR="00CF7BD6">
        <w:rPr>
          <w:rFonts w:ascii="Arial" w:hAnsi="Arial" w:cs="Arial"/>
          <w:b/>
          <w:sz w:val="24"/>
        </w:rPr>
        <w:t>, Electronic meetin</w:t>
      </w:r>
      <w:r w:rsidR="00C12743">
        <w:rPr>
          <w:rFonts w:ascii="Arial" w:hAnsi="Arial" w:cs="Arial" w:hint="eastAsia"/>
          <w:b/>
          <w:sz w:val="24"/>
          <w:lang w:eastAsia="zh-CN"/>
        </w:rPr>
        <w:t>g</w:t>
      </w:r>
      <w:r w:rsidR="0007498D" w:rsidRPr="00D65E99">
        <w:rPr>
          <w:b/>
          <w:noProof/>
          <w:sz w:val="16"/>
          <w:szCs w:val="16"/>
        </w:rPr>
        <w:tab/>
      </w:r>
      <w:r w:rsidR="0007498D" w:rsidRPr="00C12743">
        <w:rPr>
          <w:rFonts w:ascii="Arial" w:eastAsia="Batang" w:hAnsi="Arial" w:cs="Arial"/>
          <w:b/>
          <w:sz w:val="24"/>
          <w:szCs w:val="24"/>
          <w:lang w:eastAsia="zh-CN"/>
        </w:rPr>
        <w:t xml:space="preserve">(revision of </w:t>
      </w:r>
      <w:r w:rsidR="00C12743" w:rsidRPr="00C12743">
        <w:rPr>
          <w:rFonts w:ascii="Arial" w:eastAsia="Batang" w:hAnsi="Arial" w:cs="Arial"/>
          <w:b/>
          <w:sz w:val="24"/>
          <w:szCs w:val="24"/>
          <w:lang w:eastAsia="zh-CN"/>
        </w:rPr>
        <w:t>SP</w:t>
      </w:r>
      <w:r w:rsidR="00CB61AD" w:rsidRPr="00C12743">
        <w:rPr>
          <w:rFonts w:ascii="Arial" w:eastAsia="Batang" w:hAnsi="Arial" w:cs="Arial"/>
          <w:b/>
          <w:sz w:val="24"/>
          <w:szCs w:val="24"/>
          <w:lang w:eastAsia="zh-CN"/>
        </w:rPr>
        <w:t>-21</w:t>
      </w:r>
      <w:r w:rsidR="00C12743" w:rsidRPr="00C12743">
        <w:rPr>
          <w:rFonts w:ascii="Arial" w:eastAsia="Batang" w:hAnsi="Arial" w:cs="Arial"/>
          <w:b/>
          <w:sz w:val="24"/>
          <w:szCs w:val="24"/>
          <w:lang w:eastAsia="zh-CN"/>
        </w:rPr>
        <w:t>1653</w:t>
      </w:r>
      <w:r w:rsidR="0007498D" w:rsidRPr="00C12743">
        <w:rPr>
          <w:rFonts w:ascii="Arial" w:eastAsia="Batang" w:hAnsi="Arial" w:cs="Arial"/>
          <w:b/>
          <w:sz w:val="24"/>
          <w:szCs w:val="24"/>
          <w:lang w:eastAsia="zh-CN"/>
        </w:rPr>
        <w:t>)</w:t>
      </w: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BE1E123" w:rsidR="006C2E80" w:rsidRPr="006C2E80" w:rsidRDefault="009A4FF0"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Revised</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 xml:space="preserve">Study on </w:t>
      </w:r>
      <w:del w:id="0" w:author="CATT" w:date="2022-07-26T09:52:00Z">
        <w:r w:rsidR="005879C0" w:rsidRPr="005879C0" w:rsidDel="000146AA">
          <w:rPr>
            <w:rFonts w:ascii="Arial" w:eastAsia="Batang" w:hAnsi="Arial" w:cs="Arial"/>
            <w:b/>
            <w:sz w:val="24"/>
            <w:szCs w:val="24"/>
            <w:lang w:eastAsia="zh-CN"/>
          </w:rPr>
          <w:delText xml:space="preserve">System enhancement for </w:delText>
        </w:r>
      </w:del>
      <w:r w:rsidR="005879C0" w:rsidRPr="005879C0">
        <w:rPr>
          <w:rFonts w:ascii="Arial" w:eastAsia="Batang" w:hAnsi="Arial" w:cs="Arial"/>
          <w:b/>
          <w:sz w:val="24"/>
          <w:szCs w:val="24"/>
          <w:lang w:eastAsia="zh-CN"/>
        </w:rPr>
        <w:t>P</w:t>
      </w:r>
      <w:r>
        <w:rPr>
          <w:rFonts w:ascii="Arial" w:eastAsia="Batang" w:hAnsi="Arial" w:cs="Arial"/>
          <w:b/>
          <w:sz w:val="24"/>
          <w:szCs w:val="24"/>
          <w:lang w:eastAsia="zh-CN"/>
        </w:rPr>
        <w:t>roximity</w:t>
      </w:r>
      <w:r>
        <w:rPr>
          <w:rFonts w:ascii="Arial" w:eastAsia="Batang" w:hAnsi="Arial" w:cs="Arial" w:hint="eastAsia"/>
          <w:b/>
          <w:sz w:val="24"/>
          <w:szCs w:val="24"/>
          <w:lang w:eastAsia="zh-CN"/>
        </w:rPr>
        <w:t>-</w:t>
      </w:r>
      <w:r>
        <w:rPr>
          <w:rFonts w:ascii="Arial" w:eastAsia="Batang" w:hAnsi="Arial" w:cs="Arial"/>
          <w:b/>
          <w:sz w:val="24"/>
          <w:szCs w:val="24"/>
          <w:lang w:eastAsia="zh-CN"/>
        </w:rPr>
        <w:t>based Services in 5GS</w:t>
      </w:r>
      <w:r w:rsidR="005879C0" w:rsidRPr="005879C0">
        <w:rPr>
          <w:rFonts w:ascii="Arial" w:eastAsia="Batang" w:hAnsi="Arial" w:cs="Arial"/>
          <w:b/>
          <w:sz w:val="24"/>
          <w:szCs w:val="24"/>
          <w:lang w:eastAsia="zh-CN"/>
        </w:rPr>
        <w:t xml:space="preserve">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34140A5" w:rsidR="00AE25BF" w:rsidRPr="00E96C54"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4FF0">
        <w:rPr>
          <w:rFonts w:ascii="Arial" w:eastAsia="Batang" w:hAnsi="Arial" w:hint="eastAsia"/>
          <w:b/>
          <w:sz w:val="24"/>
          <w:szCs w:val="24"/>
          <w:lang w:val="en-US" w:eastAsia="zh-CN"/>
        </w:rPr>
        <w:t>10.</w:t>
      </w:r>
      <w:r w:rsidR="00E96C54">
        <w:rPr>
          <w:rFonts w:ascii="Arial" w:eastAsia="Batang" w:hAnsi="Arial" w:hint="eastAsia"/>
          <w:b/>
          <w:sz w:val="24"/>
          <w:szCs w:val="24"/>
          <w:lang w:val="en-US" w:eastAsia="zh-CN"/>
        </w:rPr>
        <w:t>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BBE29" w:rsidR="006C2E80" w:rsidRPr="006C2E80" w:rsidRDefault="008A76FD" w:rsidP="00AD7BAE">
      <w:pPr>
        <w:pStyle w:val="Heading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1E68FF76" w:rsidR="006C2E80" w:rsidRDefault="00B078D6" w:rsidP="006C2E80">
      <w:pPr>
        <w:pStyle w:val="Heading8"/>
        <w:rPr>
          <w:lang w:eastAsia="zh-CN"/>
        </w:rPr>
      </w:pPr>
      <w:r>
        <w:t>Unique identifier</w:t>
      </w:r>
      <w:r w:rsidR="00F41A27">
        <w:t>:</w:t>
      </w:r>
      <w:del w:id="1" w:author="SA WG5 Chair Comments" w:date="2022-09-01T06:03:00Z">
        <w:r w:rsidR="006C2E80" w:rsidDel="000552D1">
          <w:tab/>
        </w:r>
        <w:r w:rsidR="00582BBE" w:rsidRPr="00582BBE" w:rsidDel="000552D1">
          <w:rPr>
            <w:lang w:eastAsia="zh-CN"/>
          </w:rPr>
          <w:delText>940077</w:delText>
        </w:r>
      </w:del>
      <w:ins w:id="2" w:author="SA WG5 Chair Comments" w:date="2022-09-01T06:03:00Z">
        <w:r w:rsidR="000552D1">
          <w:rPr>
            <w:lang w:eastAsia="zh-CN"/>
          </w:rPr>
          <w:tab/>
          <w:t>950048</w:t>
        </w:r>
      </w:ins>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6B416B" w:rsidRPr="00415A40" w14:paraId="1000CD0C" w14:textId="77777777" w:rsidTr="00582BBE">
        <w:trPr>
          <w:cantSplit/>
          <w:jc w:val="center"/>
          <w:ins w:id="3" w:author="CATT" w:date="2022-08-09T14:48:00Z"/>
        </w:trPr>
        <w:tc>
          <w:tcPr>
            <w:tcW w:w="1101" w:type="dxa"/>
            <w:tcBorders>
              <w:top w:val="single" w:sz="6" w:space="0" w:color="000000"/>
              <w:left w:val="single" w:sz="6" w:space="0" w:color="000000"/>
              <w:bottom w:val="single" w:sz="6" w:space="0" w:color="000000"/>
              <w:right w:val="single" w:sz="6" w:space="0" w:color="000000"/>
            </w:tcBorders>
          </w:tcPr>
          <w:p w14:paraId="5B300DB7" w14:textId="34ABF43B" w:rsidR="006B416B" w:rsidRPr="006B416B" w:rsidRDefault="006B416B" w:rsidP="00F91C81">
            <w:pPr>
              <w:pStyle w:val="TAL"/>
              <w:rPr>
                <w:ins w:id="4" w:author="CATT" w:date="2022-08-09T14:48:00Z"/>
              </w:rPr>
            </w:pPr>
            <w:ins w:id="5" w:author="CATT" w:date="2022-08-09T14:49:00Z">
              <w:r>
                <w:t>941002</w:t>
              </w:r>
            </w:ins>
          </w:p>
        </w:tc>
        <w:tc>
          <w:tcPr>
            <w:tcW w:w="3326" w:type="dxa"/>
            <w:tcBorders>
              <w:top w:val="single" w:sz="6" w:space="0" w:color="000000"/>
              <w:left w:val="single" w:sz="6" w:space="0" w:color="000000"/>
              <w:bottom w:val="single" w:sz="6" w:space="0" w:color="000000"/>
              <w:right w:val="single" w:sz="6" w:space="0" w:color="000000"/>
            </w:tcBorders>
          </w:tcPr>
          <w:p w14:paraId="5D8B0DDB" w14:textId="1301CE4F" w:rsidR="006B416B" w:rsidRPr="00415A40" w:rsidRDefault="006B416B" w:rsidP="00F91C81">
            <w:pPr>
              <w:pStyle w:val="TAL"/>
              <w:rPr>
                <w:ins w:id="6" w:author="CATT" w:date="2022-08-09T14:48:00Z"/>
              </w:rPr>
            </w:pPr>
            <w:ins w:id="7" w:author="CATT" w:date="2022-08-09T14:49:00Z">
              <w:r w:rsidRPr="006B416B">
                <w:t xml:space="preserve">NR </w:t>
              </w:r>
              <w:proofErr w:type="spellStart"/>
              <w:r w:rsidRPr="006B416B">
                <w:t>sidelink</w:t>
              </w:r>
              <w:proofErr w:type="spellEnd"/>
              <w:r w:rsidRPr="006B416B">
                <w:t xml:space="preserve"> relay enhancements</w:t>
              </w:r>
            </w:ins>
          </w:p>
        </w:tc>
        <w:tc>
          <w:tcPr>
            <w:tcW w:w="5099" w:type="dxa"/>
            <w:tcBorders>
              <w:top w:val="single" w:sz="6" w:space="0" w:color="000000"/>
              <w:left w:val="single" w:sz="6" w:space="0" w:color="000000"/>
              <w:bottom w:val="single" w:sz="6" w:space="0" w:color="000000"/>
              <w:right w:val="single" w:sz="6" w:space="0" w:color="000000"/>
            </w:tcBorders>
          </w:tcPr>
          <w:p w14:paraId="3A9F655F" w14:textId="083985E9" w:rsidR="006B416B" w:rsidRPr="00595A66" w:rsidRDefault="006B416B" w:rsidP="00595A66">
            <w:pPr>
              <w:pStyle w:val="Guidance"/>
              <w:rPr>
                <w:ins w:id="8" w:author="CATT" w:date="2022-08-09T14:48:00Z"/>
                <w:rFonts w:ascii="Arial" w:hAnsi="Arial"/>
                <w:i w:val="0"/>
                <w:sz w:val="18"/>
              </w:rPr>
            </w:pPr>
            <w:ins w:id="9" w:author="CATT" w:date="2022-08-09T14:49:00Z">
              <w:r w:rsidRPr="006B416B">
                <w:rPr>
                  <w:rFonts w:ascii="Arial" w:hAnsi="Arial"/>
                  <w:i w:val="0"/>
                  <w:sz w:val="18"/>
                </w:rPr>
                <w:t xml:space="preserve">Rel-18 RAN work item on NR </w:t>
              </w:r>
              <w:proofErr w:type="spellStart"/>
              <w:r w:rsidRPr="006B416B">
                <w:rPr>
                  <w:rFonts w:ascii="Arial" w:hAnsi="Arial"/>
                  <w:i w:val="0"/>
                  <w:sz w:val="18"/>
                </w:rPr>
                <w:t>sidelink</w:t>
              </w:r>
              <w:proofErr w:type="spellEnd"/>
              <w:r w:rsidRPr="006B416B">
                <w:rPr>
                  <w:rFonts w:ascii="Arial" w:hAnsi="Arial"/>
                  <w:i w:val="0"/>
                  <w:sz w:val="18"/>
                </w:rPr>
                <w:t xml:space="preserve"> relay enhancements</w:t>
              </w:r>
            </w:ins>
          </w:p>
        </w:tc>
      </w:tr>
      <w:tr w:rsidR="006479FB" w:rsidRPr="00415A40" w14:paraId="3EA4C07B" w14:textId="77777777" w:rsidTr="00582BBE">
        <w:trPr>
          <w:cantSplit/>
          <w:jc w:val="center"/>
          <w:ins w:id="10" w:author="CATT" w:date="2022-08-10T10:13:00Z"/>
        </w:trPr>
        <w:tc>
          <w:tcPr>
            <w:tcW w:w="1101" w:type="dxa"/>
            <w:tcBorders>
              <w:top w:val="single" w:sz="6" w:space="0" w:color="000000"/>
              <w:left w:val="single" w:sz="6" w:space="0" w:color="000000"/>
              <w:bottom w:val="single" w:sz="6" w:space="0" w:color="000000"/>
              <w:right w:val="single" w:sz="6" w:space="0" w:color="000000"/>
            </w:tcBorders>
          </w:tcPr>
          <w:p w14:paraId="7452565A" w14:textId="7444A77B" w:rsidR="006479FB" w:rsidRDefault="006479FB" w:rsidP="00F91C81">
            <w:pPr>
              <w:pStyle w:val="TAL"/>
              <w:rPr>
                <w:ins w:id="11" w:author="CATT" w:date="2022-08-10T10:13:00Z"/>
              </w:rPr>
            </w:pPr>
            <w:ins w:id="12" w:author="CATT" w:date="2022-08-10T10:13:00Z">
              <w:r w:rsidRPr="00A1129B">
                <w:t>950024</w:t>
              </w:r>
            </w:ins>
          </w:p>
        </w:tc>
        <w:tc>
          <w:tcPr>
            <w:tcW w:w="3326" w:type="dxa"/>
            <w:tcBorders>
              <w:top w:val="single" w:sz="6" w:space="0" w:color="000000"/>
              <w:left w:val="single" w:sz="6" w:space="0" w:color="000000"/>
              <w:bottom w:val="single" w:sz="6" w:space="0" w:color="000000"/>
              <w:right w:val="single" w:sz="6" w:space="0" w:color="000000"/>
            </w:tcBorders>
          </w:tcPr>
          <w:p w14:paraId="15C7AE04" w14:textId="334A3989" w:rsidR="006479FB" w:rsidRPr="006B416B" w:rsidRDefault="006479FB" w:rsidP="00F91C81">
            <w:pPr>
              <w:pStyle w:val="TAL"/>
              <w:rPr>
                <w:ins w:id="13" w:author="CATT" w:date="2022-08-10T10:13:00Z"/>
              </w:rPr>
            </w:pPr>
            <w:ins w:id="14" w:author="CATT" w:date="2022-08-10T10:13:00Z">
              <w:r w:rsidRPr="006479FB">
                <w:t>Study on Security Aspects of Proximity Based Services in 5GS Phase 2</w:t>
              </w:r>
            </w:ins>
          </w:p>
        </w:tc>
        <w:tc>
          <w:tcPr>
            <w:tcW w:w="5099" w:type="dxa"/>
            <w:tcBorders>
              <w:top w:val="single" w:sz="6" w:space="0" w:color="000000"/>
              <w:left w:val="single" w:sz="6" w:space="0" w:color="000000"/>
              <w:bottom w:val="single" w:sz="6" w:space="0" w:color="000000"/>
              <w:right w:val="single" w:sz="6" w:space="0" w:color="000000"/>
            </w:tcBorders>
          </w:tcPr>
          <w:p w14:paraId="286B7CF0" w14:textId="74EB2685" w:rsidR="006479FB" w:rsidRPr="006B416B" w:rsidRDefault="006479FB" w:rsidP="00595A66">
            <w:pPr>
              <w:pStyle w:val="Guidance"/>
              <w:rPr>
                <w:ins w:id="15" w:author="CATT" w:date="2022-08-10T10:13:00Z"/>
                <w:rFonts w:ascii="Arial" w:hAnsi="Arial"/>
                <w:i w:val="0"/>
                <w:sz w:val="18"/>
              </w:rPr>
            </w:pPr>
            <w:ins w:id="16" w:author="CATT" w:date="2022-08-10T10:14:00Z">
              <w:r w:rsidRPr="006479FB">
                <w:rPr>
                  <w:rFonts w:ascii="Arial" w:hAnsi="Arial"/>
                  <w:i w:val="0"/>
                  <w:sz w:val="18"/>
                </w:rPr>
                <w:t>Rel-18 SA3 study item on security aspects.</w:t>
              </w:r>
            </w:ins>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lastRenderedPageBreak/>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lang w:eastAsia="ko-KR"/>
        </w:rPr>
      </w:pPr>
      <w:r w:rsidRPr="00075FB3">
        <w:rPr>
          <w:rFonts w:eastAsia="SimSun"/>
          <w:b/>
          <w:lang w:eastAsia="ko-KR"/>
        </w:rPr>
        <w:t>Objective A.</w:t>
      </w:r>
      <w:r w:rsidR="00103669" w:rsidRPr="00075FB3">
        <w:rPr>
          <w:rFonts w:eastAsia="SimSun" w:hint="eastAsia"/>
          <w:b/>
          <w:lang w:eastAsia="ko-KR"/>
        </w:rPr>
        <w:tab/>
      </w:r>
      <w:r w:rsidRPr="00075FB3">
        <w:rPr>
          <w:rFonts w:eastAsia="SimSun"/>
          <w:b/>
          <w:lang w:eastAsia="ko-KR"/>
        </w:rPr>
        <w:t xml:space="preserve">5G System enhancements to support Rel-17 5G </w:t>
      </w:r>
      <w:proofErr w:type="spellStart"/>
      <w:r w:rsidRPr="00075FB3">
        <w:rPr>
          <w:rFonts w:eastAsia="SimSun"/>
          <w:b/>
          <w:lang w:eastAsia="ko-KR"/>
        </w:rPr>
        <w:t>ProSe</w:t>
      </w:r>
      <w:proofErr w:type="spellEnd"/>
      <w:r w:rsidRPr="00075FB3">
        <w:rPr>
          <w:rFonts w:eastAsia="SimSun"/>
          <w:b/>
          <w:lang w:eastAsia="ko-KR"/>
        </w:rPr>
        <w:t xml:space="preserve"> leftovers</w:t>
      </w:r>
    </w:p>
    <w:p w14:paraId="3EB96616" w14:textId="20F544E7" w:rsidR="00E953A6" w:rsidRDefault="00190D1D" w:rsidP="00404269">
      <w:pPr>
        <w:pStyle w:val="B2"/>
        <w:rPr>
          <w:rFonts w:eastAsia="SimSun"/>
          <w:lang w:eastAsia="zh-CN"/>
        </w:rPr>
      </w:pPr>
      <w:r>
        <w:rPr>
          <w:rFonts w:eastAsia="SimSun"/>
          <w:lang w:eastAsia="zh-CN"/>
        </w:rPr>
        <w:t>WT#</w:t>
      </w:r>
      <w:r w:rsidR="007F6514">
        <w:rPr>
          <w:rFonts w:eastAsia="SimSun" w:hint="eastAsia"/>
          <w:lang w:eastAsia="zh-CN"/>
        </w:rPr>
        <w:t>1</w:t>
      </w:r>
      <w:r w:rsidR="00404269" w:rsidRPr="00630F42">
        <w:rPr>
          <w:rFonts w:eastAsia="SimSun" w:hint="eastAsia"/>
          <w:lang w:eastAsia="ko-KR"/>
        </w:rPr>
        <w:t>.</w:t>
      </w:r>
      <w:r w:rsidR="00404269" w:rsidRPr="00630F42">
        <w:rPr>
          <w:rFonts w:eastAsia="SimSun" w:hint="eastAsia"/>
          <w:lang w:eastAsia="ko-KR"/>
        </w:rPr>
        <w:tab/>
        <w:t xml:space="preserve">Support of </w:t>
      </w:r>
      <w:r w:rsidR="002C3779">
        <w:rPr>
          <w:rFonts w:eastAsia="SimSun" w:hint="eastAsia"/>
          <w:lang w:eastAsia="zh-CN"/>
        </w:rPr>
        <w:t>single</w:t>
      </w:r>
      <w:r w:rsidR="002C3779" w:rsidRPr="00630F42">
        <w:rPr>
          <w:rFonts w:eastAsia="SimSun" w:hint="eastAsia"/>
          <w:lang w:eastAsia="ko-KR"/>
        </w:rPr>
        <w:t xml:space="preserve"> </w:t>
      </w:r>
      <w:r w:rsidR="00404269" w:rsidRPr="00630F42">
        <w:rPr>
          <w:rFonts w:eastAsia="SimSun" w:hint="eastAsia"/>
          <w:lang w:eastAsia="ko-KR"/>
        </w:rPr>
        <w:t>NR PC5 hop UE-to-UE Relay</w:t>
      </w:r>
      <w:r w:rsidR="00745C27">
        <w:rPr>
          <w:rFonts w:eastAsia="SimSun" w:hint="eastAsia"/>
          <w:lang w:eastAsia="zh-CN"/>
        </w:rPr>
        <w:t xml:space="preserve"> for unicast</w:t>
      </w:r>
      <w:r w:rsidR="00404269" w:rsidRPr="00630F42">
        <w:rPr>
          <w:rFonts w:eastAsia="SimSun" w:hint="eastAsia"/>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lang w:eastAsia="zh-CN"/>
        </w:rPr>
      </w:pPr>
      <w:r>
        <w:rPr>
          <w:rFonts w:eastAsia="SimSun"/>
          <w:lang w:eastAsia="zh-CN"/>
        </w:rPr>
        <w:t>WT#</w:t>
      </w:r>
      <w:r w:rsidR="00404269" w:rsidRPr="006B653F">
        <w:rPr>
          <w:rFonts w:eastAsia="SimSun" w:hint="eastAsia"/>
          <w:lang w:eastAsia="ko-KR"/>
        </w:rPr>
        <w:t>2.</w:t>
      </w:r>
      <w:r w:rsidR="00404269" w:rsidRPr="006B653F">
        <w:rPr>
          <w:rFonts w:eastAsia="SimSun" w:hint="eastAsia"/>
          <w:lang w:eastAsia="ko-KR"/>
        </w:rPr>
        <w:tab/>
        <w:t xml:space="preserve">Support of service continuity when </w:t>
      </w:r>
      <w:r w:rsidR="00404269" w:rsidRPr="006B653F">
        <w:rPr>
          <w:rFonts w:eastAsia="SimSun"/>
          <w:lang w:eastAsia="ko-KR"/>
        </w:rPr>
        <w:t>switching between two indirect network communication paths</w:t>
      </w:r>
      <w:r w:rsidR="00404269" w:rsidRPr="006B653F">
        <w:rPr>
          <w:rFonts w:eastAsia="SimSun" w:hint="eastAsia"/>
          <w:lang w:eastAsia="ko-KR"/>
        </w:rPr>
        <w:t xml:space="preserve"> for UE-to-Network Relay (NR PC5 and NR </w:t>
      </w:r>
      <w:proofErr w:type="spellStart"/>
      <w:r w:rsidR="00404269" w:rsidRPr="006B653F">
        <w:rPr>
          <w:rFonts w:eastAsia="SimSun" w:hint="eastAsia"/>
          <w:lang w:eastAsia="ko-KR"/>
        </w:rPr>
        <w:t>Uu</w:t>
      </w:r>
      <w:proofErr w:type="spellEnd"/>
      <w:r w:rsidR="00404269" w:rsidRPr="006B653F">
        <w:rPr>
          <w:rFonts w:eastAsia="SimSun" w:hint="eastAsia"/>
          <w:lang w:eastAsia="ko-KR"/>
        </w:rPr>
        <w:t xml:space="preserve"> are used).</w:t>
      </w:r>
    </w:p>
    <w:p w14:paraId="6A45BDE3" w14:textId="374A4145" w:rsidR="009D6CAE" w:rsidRDefault="00190D1D" w:rsidP="007F6514">
      <w:pPr>
        <w:pStyle w:val="B2"/>
        <w:rPr>
          <w:rFonts w:eastAsia="SimSun"/>
          <w:lang w:eastAsia="zh-CN"/>
        </w:rPr>
      </w:pPr>
      <w:r>
        <w:rPr>
          <w:rFonts w:eastAsia="SimSun"/>
          <w:lang w:eastAsia="zh-CN"/>
        </w:rPr>
        <w:t>WT#</w:t>
      </w:r>
      <w:r w:rsidR="007F6514" w:rsidRPr="00630F42">
        <w:rPr>
          <w:rFonts w:eastAsia="SimSun" w:hint="eastAsia"/>
          <w:lang w:eastAsia="ko-KR"/>
        </w:rPr>
        <w:t>3.</w:t>
      </w:r>
      <w:r w:rsidR="007F6514" w:rsidRPr="00630F42">
        <w:rPr>
          <w:rFonts w:eastAsia="SimSun" w:hint="eastAsia"/>
          <w:lang w:eastAsia="ko-KR"/>
        </w:rPr>
        <w:tab/>
      </w:r>
      <w:r w:rsidR="00631E20">
        <w:rPr>
          <w:rFonts w:eastAsia="SimSun" w:hint="eastAsia"/>
          <w:lang w:eastAsia="zh-CN"/>
        </w:rPr>
        <w:t>Void</w:t>
      </w:r>
      <w:r w:rsidR="007F6514" w:rsidRPr="00630F42">
        <w:rPr>
          <w:rFonts w:eastAsia="SimSun" w:hint="eastAsia"/>
          <w:lang w:eastAsia="ko-KR"/>
        </w:rPr>
        <w:t>.</w:t>
      </w:r>
    </w:p>
    <w:p w14:paraId="4E51084A" w14:textId="5DB05474" w:rsidR="002208E7" w:rsidRDefault="00190D1D" w:rsidP="00D3463B">
      <w:pPr>
        <w:pStyle w:val="B2"/>
        <w:ind w:left="1437" w:hanging="870"/>
        <w:rPr>
          <w:rFonts w:eastAsia="SimSun"/>
          <w:lang w:eastAsia="zh-CN"/>
        </w:rPr>
      </w:pPr>
      <w:r>
        <w:rPr>
          <w:rFonts w:eastAsia="SimSun"/>
          <w:lang w:eastAsia="zh-CN"/>
        </w:rPr>
        <w:t>WT#</w:t>
      </w:r>
      <w:r w:rsidR="007F6514">
        <w:rPr>
          <w:rFonts w:eastAsia="SimSun" w:hint="eastAsia"/>
          <w:lang w:eastAsia="zh-CN"/>
        </w:rPr>
        <w:t>4</w:t>
      </w:r>
      <w:r w:rsidR="00103669">
        <w:rPr>
          <w:rFonts w:eastAsia="SimSun" w:hint="eastAsia"/>
          <w:lang w:eastAsia="zh-CN"/>
        </w:rPr>
        <w:t>.</w:t>
      </w:r>
      <w:r w:rsidR="00103669">
        <w:rPr>
          <w:rFonts w:eastAsia="SimSun" w:hint="eastAsia"/>
          <w:lang w:eastAsia="zh-CN"/>
        </w:rPr>
        <w:tab/>
      </w:r>
      <w:r w:rsidR="00570306">
        <w:rPr>
          <w:rFonts w:eastAsia="SimSun" w:hint="eastAsia"/>
          <w:lang w:eastAsia="zh-CN"/>
        </w:rPr>
        <w:t>Whether and how to s</w:t>
      </w:r>
      <w:r w:rsidR="002208E7" w:rsidRPr="00103669">
        <w:rPr>
          <w:rFonts w:eastAsia="SimSun"/>
          <w:lang w:eastAsia="ko-KR"/>
        </w:rPr>
        <w:t xml:space="preserve">upport </w:t>
      </w:r>
      <w:r w:rsidR="00154A7C" w:rsidRPr="000B0CEC">
        <w:rPr>
          <w:rFonts w:eastAsia="SimSun" w:hint="eastAsia"/>
          <w:lang w:eastAsia="zh-CN"/>
        </w:rPr>
        <w:t>path</w:t>
      </w:r>
      <w:r w:rsidR="002208E7" w:rsidRPr="00103669">
        <w:rPr>
          <w:rFonts w:eastAsia="SimSun" w:hint="eastAsia"/>
          <w:lang w:eastAsia="ko-KR"/>
        </w:rPr>
        <w:t xml:space="preserve"> </w:t>
      </w:r>
      <w:r w:rsidR="002208E7" w:rsidRPr="00103669">
        <w:rPr>
          <w:rFonts w:eastAsia="SimSun"/>
          <w:lang w:eastAsia="ko-KR"/>
        </w:rPr>
        <w:t>switching</w:t>
      </w:r>
      <w:r w:rsidR="002208E7" w:rsidRPr="00103669">
        <w:rPr>
          <w:rFonts w:eastAsia="SimSun" w:hint="eastAsia"/>
          <w:lang w:eastAsia="ko-KR"/>
        </w:rPr>
        <w:t xml:space="preserve"> </w:t>
      </w:r>
      <w:r w:rsidR="002208E7" w:rsidRPr="00103669">
        <w:rPr>
          <w:rFonts w:eastAsia="SimSun"/>
          <w:lang w:eastAsia="ko-KR"/>
        </w:rPr>
        <w:t>between</w:t>
      </w:r>
      <w:r w:rsidR="002208E7" w:rsidRPr="00103669">
        <w:rPr>
          <w:rFonts w:eastAsia="SimSun" w:hint="eastAsia"/>
          <w:lang w:eastAsia="ko-KR"/>
        </w:rPr>
        <w:t xml:space="preserve"> direct NR </w:t>
      </w:r>
      <w:proofErr w:type="spellStart"/>
      <w:r w:rsidR="002208E7" w:rsidRPr="00103669">
        <w:rPr>
          <w:rFonts w:eastAsia="SimSun"/>
          <w:lang w:eastAsia="ko-KR"/>
        </w:rPr>
        <w:t>Uu</w:t>
      </w:r>
      <w:proofErr w:type="spellEnd"/>
      <w:r w:rsidR="002208E7" w:rsidRPr="00103669">
        <w:rPr>
          <w:rFonts w:eastAsia="SimSun"/>
          <w:lang w:eastAsia="ko-KR"/>
        </w:rPr>
        <w:t xml:space="preserve"> </w:t>
      </w:r>
      <w:r w:rsidR="002208E7" w:rsidRPr="00103669">
        <w:rPr>
          <w:rFonts w:eastAsia="SimSun" w:hint="eastAsia"/>
          <w:lang w:eastAsia="ko-KR"/>
        </w:rPr>
        <w:t xml:space="preserve">communication </w:t>
      </w:r>
      <w:r w:rsidR="002208E7" w:rsidRPr="00103669">
        <w:rPr>
          <w:rFonts w:eastAsia="SimSun"/>
          <w:lang w:eastAsia="ko-KR"/>
        </w:rPr>
        <w:t xml:space="preserve">path and </w:t>
      </w:r>
      <w:r w:rsidR="002208E7" w:rsidRPr="00103669">
        <w:rPr>
          <w:rFonts w:eastAsia="SimSun" w:hint="eastAsia"/>
          <w:lang w:eastAsia="ko-KR"/>
        </w:rPr>
        <w:t xml:space="preserve">direct NR </w:t>
      </w:r>
      <w:r w:rsidR="002208E7" w:rsidRPr="00103669">
        <w:rPr>
          <w:rFonts w:eastAsia="SimSun"/>
          <w:lang w:eastAsia="ko-KR"/>
        </w:rPr>
        <w:t xml:space="preserve">PC5 </w:t>
      </w:r>
      <w:r w:rsidR="002208E7" w:rsidRPr="00103669">
        <w:rPr>
          <w:rFonts w:eastAsia="SimSun" w:hint="eastAsia"/>
          <w:lang w:eastAsia="ko-KR"/>
        </w:rPr>
        <w:t>communication path (i.e. non-relay case).</w:t>
      </w:r>
    </w:p>
    <w:p w14:paraId="5393ECC8" w14:textId="6C99B0CE" w:rsidR="00430261" w:rsidRPr="00430261" w:rsidRDefault="00430261" w:rsidP="00430261">
      <w:pPr>
        <w:pStyle w:val="NO"/>
        <w:rPr>
          <w:lang w:eastAsia="zh-CN"/>
        </w:rPr>
      </w:pPr>
      <w:r w:rsidRPr="00B079B0">
        <w:rPr>
          <w:rFonts w:hint="eastAsia"/>
          <w:lang w:eastAsia="zh-CN"/>
        </w:rPr>
        <w:t>NOTE 2:</w:t>
      </w:r>
      <w:r w:rsidRPr="00B079B0">
        <w:rPr>
          <w:rFonts w:hint="eastAsia"/>
          <w:lang w:eastAsia="zh-CN"/>
        </w:rPr>
        <w:tab/>
      </w:r>
      <w:r w:rsidRPr="00B079B0">
        <w:rPr>
          <w:lang w:eastAsia="zh-CN"/>
        </w:rPr>
        <w:t xml:space="preserve">WT#4 </w:t>
      </w:r>
      <w:r w:rsidR="00216E17" w:rsidRPr="00B079B0">
        <w:rPr>
          <w:rFonts w:hint="eastAsia"/>
          <w:lang w:eastAsia="zh-CN"/>
        </w:rPr>
        <w:t>does</w:t>
      </w:r>
      <w:r w:rsidRPr="00B079B0">
        <w:rPr>
          <w:lang w:eastAsia="zh-CN"/>
        </w:rPr>
        <w:t xml:space="preserve"> not target to support</w:t>
      </w:r>
      <w:r w:rsidR="0025371B" w:rsidRPr="00B079B0">
        <w:rPr>
          <w:rFonts w:hint="eastAsia"/>
          <w:lang w:eastAsia="zh-CN"/>
        </w:rPr>
        <w:t xml:space="preserve"> session continuity (e.g.</w:t>
      </w:r>
      <w:r w:rsidRPr="00B079B0">
        <w:rPr>
          <w:lang w:eastAsia="zh-CN"/>
        </w:rPr>
        <w:t xml:space="preserve"> </w:t>
      </w:r>
      <w:r w:rsidR="00216E17" w:rsidRPr="00B079B0">
        <w:rPr>
          <w:rFonts w:hint="eastAsia"/>
          <w:lang w:eastAsia="zh-CN"/>
        </w:rPr>
        <w:t>IP address preservation</w:t>
      </w:r>
      <w:r w:rsidR="0025371B" w:rsidRPr="00B079B0">
        <w:rPr>
          <w:rFonts w:hint="eastAsia"/>
          <w:lang w:eastAsia="zh-CN"/>
        </w:rPr>
        <w:t>)</w:t>
      </w:r>
      <w:r w:rsidR="00216E17" w:rsidRPr="00B079B0">
        <w:rPr>
          <w:rFonts w:hint="eastAsia"/>
          <w:lang w:eastAsia="zh-CN"/>
        </w:rPr>
        <w:t xml:space="preserve"> during path switching</w:t>
      </w:r>
      <w:r w:rsidRPr="00B079B0">
        <w:rPr>
          <w:lang w:eastAsia="zh-CN"/>
        </w:rPr>
        <w:t>.</w:t>
      </w:r>
    </w:p>
    <w:p w14:paraId="72DB4D58" w14:textId="65ACBF64" w:rsidR="009D6CAE" w:rsidRPr="0042667F" w:rsidRDefault="00190D1D" w:rsidP="009F53F2">
      <w:pPr>
        <w:pStyle w:val="B2"/>
        <w:rPr>
          <w:rFonts w:eastAsia="SimSun"/>
          <w:lang w:eastAsia="zh-CN"/>
        </w:rPr>
      </w:pPr>
      <w:r w:rsidRPr="0042667F">
        <w:rPr>
          <w:rFonts w:eastAsia="SimSun"/>
          <w:lang w:eastAsia="zh-CN"/>
        </w:rPr>
        <w:t>WT#</w:t>
      </w:r>
      <w:r w:rsidR="002208E7" w:rsidRPr="0042667F">
        <w:rPr>
          <w:rFonts w:eastAsia="SimSun" w:hint="eastAsia"/>
          <w:lang w:eastAsia="ko-KR"/>
        </w:rPr>
        <w:t>5.</w:t>
      </w:r>
      <w:r w:rsidR="002208E7" w:rsidRPr="0042667F">
        <w:rPr>
          <w:rFonts w:eastAsia="SimSun" w:hint="eastAsia"/>
          <w:lang w:eastAsia="ko-KR"/>
        </w:rPr>
        <w:tab/>
      </w:r>
      <w:r w:rsidR="00631E20">
        <w:rPr>
          <w:rFonts w:eastAsia="SimSun" w:hint="eastAsia"/>
          <w:lang w:eastAsia="zh-CN"/>
        </w:rPr>
        <w:t>Void</w:t>
      </w:r>
      <w:r w:rsidR="002208E7" w:rsidRPr="0042667F">
        <w:rPr>
          <w:rFonts w:eastAsia="SimSun" w:hint="eastAsia"/>
          <w:lang w:eastAsia="ko-KR"/>
        </w:rPr>
        <w:t>.</w:t>
      </w:r>
    </w:p>
    <w:p w14:paraId="7AF78153" w14:textId="76F1BD43" w:rsidR="009D6CAE" w:rsidRDefault="00190D1D" w:rsidP="009F53F2">
      <w:pPr>
        <w:pStyle w:val="B2"/>
        <w:rPr>
          <w:rFonts w:eastAsia="SimSun"/>
          <w:lang w:eastAsia="zh-CN"/>
        </w:rPr>
      </w:pPr>
      <w:r w:rsidRPr="0042667F">
        <w:rPr>
          <w:rFonts w:eastAsia="SimSun"/>
          <w:lang w:eastAsia="zh-CN"/>
        </w:rPr>
        <w:t>WT#</w:t>
      </w:r>
      <w:r w:rsidR="002208E7" w:rsidRPr="0042667F">
        <w:rPr>
          <w:rFonts w:eastAsia="SimSun" w:hint="eastAsia"/>
          <w:lang w:eastAsia="ko-KR"/>
        </w:rPr>
        <w:t>6.</w:t>
      </w:r>
      <w:r w:rsidR="002208E7" w:rsidRPr="0042667F">
        <w:rPr>
          <w:rFonts w:eastAsia="SimSun" w:hint="eastAsia"/>
          <w:lang w:eastAsia="ko-KR"/>
        </w:rPr>
        <w:tab/>
      </w:r>
      <w:r w:rsidR="00631E20">
        <w:rPr>
          <w:rFonts w:eastAsia="SimSun" w:hint="eastAsia"/>
          <w:lang w:eastAsia="zh-CN"/>
        </w:rPr>
        <w:t>Void</w:t>
      </w:r>
      <w:r w:rsidR="002208E7" w:rsidRPr="0042667F">
        <w:rPr>
          <w:rFonts w:eastAsia="SimSun" w:hint="eastAsia"/>
          <w:lang w:eastAsia="ko-KR"/>
        </w:rPr>
        <w:t>.</w:t>
      </w:r>
    </w:p>
    <w:p w14:paraId="6F4CDA29" w14:textId="7E61BF7A" w:rsidR="00A92174" w:rsidRPr="00D92FCD" w:rsidRDefault="00A92174" w:rsidP="00D92FCD">
      <w:pPr>
        <w:pStyle w:val="B1"/>
        <w:rPr>
          <w:rFonts w:eastAsia="SimSun"/>
          <w:b/>
          <w:lang w:eastAsia="zh-CN"/>
        </w:rPr>
      </w:pPr>
      <w:r w:rsidRPr="00D92FCD">
        <w:rPr>
          <w:rFonts w:eastAsia="SimSun" w:hint="eastAsia"/>
          <w:b/>
          <w:lang w:eastAsia="ko-KR"/>
        </w:rPr>
        <w:t>Objective B.</w:t>
      </w:r>
      <w:r w:rsidRPr="00D92FCD">
        <w:rPr>
          <w:rFonts w:eastAsia="SimSun" w:hint="eastAsia"/>
          <w:b/>
          <w:lang w:eastAsia="ko-KR"/>
        </w:rPr>
        <w:tab/>
        <w:t xml:space="preserve">5G System enhancements to support new </w:t>
      </w:r>
      <w:r w:rsidR="00D92FCD">
        <w:rPr>
          <w:rFonts w:eastAsia="SimSun" w:hint="eastAsia"/>
          <w:b/>
          <w:lang w:eastAsia="ko-KR"/>
        </w:rPr>
        <w:t>Proximity Services requirements</w:t>
      </w:r>
    </w:p>
    <w:p w14:paraId="6A576E13" w14:textId="43EA3B79" w:rsidR="0066547C" w:rsidRPr="00D92FCD" w:rsidRDefault="00190D1D" w:rsidP="006A19FB">
      <w:pPr>
        <w:pStyle w:val="B2"/>
        <w:ind w:left="1437" w:hanging="870"/>
        <w:rPr>
          <w:rFonts w:eastAsia="SimSun"/>
          <w:lang w:eastAsia="zh-CN"/>
        </w:rPr>
      </w:pPr>
      <w:r>
        <w:rPr>
          <w:rFonts w:eastAsia="SimSun"/>
          <w:lang w:eastAsia="zh-CN"/>
        </w:rPr>
        <w:t>WT#</w:t>
      </w:r>
      <w:r w:rsidR="00F8423B">
        <w:rPr>
          <w:rFonts w:eastAsia="SimSun" w:hint="eastAsia"/>
          <w:lang w:eastAsia="zh-CN"/>
        </w:rPr>
        <w:t>7</w:t>
      </w:r>
      <w:r w:rsidR="0066547C" w:rsidRPr="00D92FCD">
        <w:rPr>
          <w:rFonts w:eastAsia="SimSun" w:hint="eastAsia"/>
          <w:lang w:eastAsia="ko-KR"/>
        </w:rPr>
        <w:t>.</w:t>
      </w:r>
      <w:r w:rsidR="0066547C" w:rsidRPr="00D92FCD">
        <w:rPr>
          <w:rFonts w:eastAsia="SimSun" w:hint="eastAsia"/>
          <w:lang w:eastAsia="ko-KR"/>
        </w:rPr>
        <w:tab/>
        <w:t xml:space="preserve">Support of </w:t>
      </w:r>
      <w:r w:rsidR="006A19FB">
        <w:rPr>
          <w:rFonts w:eastAsia="SimSun" w:hint="eastAsia"/>
          <w:lang w:eastAsia="zh-CN"/>
        </w:rPr>
        <w:t>service continuity when switching between direct network communication path and indirect network communication path</w:t>
      </w:r>
      <w:r w:rsidR="0066547C" w:rsidRPr="00D92FCD">
        <w:rPr>
          <w:rFonts w:eastAsia="SimSun"/>
          <w:lang w:eastAsia="ko-KR"/>
        </w:rPr>
        <w:t xml:space="preserve"> for </w:t>
      </w:r>
      <w:r w:rsidR="0066547C" w:rsidRPr="00D92FCD">
        <w:rPr>
          <w:rFonts w:eastAsia="SimSun" w:hint="eastAsia"/>
          <w:lang w:eastAsia="ko-KR"/>
        </w:rPr>
        <w:t>Layer-2 UE-to-Network Relay</w:t>
      </w:r>
      <w:r w:rsidR="006A19FB">
        <w:rPr>
          <w:rFonts w:eastAsia="SimSun" w:hint="eastAsia"/>
          <w:lang w:eastAsia="zh-CN"/>
        </w:rPr>
        <w:t xml:space="preserve">, including </w:t>
      </w:r>
      <w:r w:rsidR="00CA4795">
        <w:rPr>
          <w:rFonts w:eastAsia="SimSun" w:hint="eastAsia"/>
          <w:lang w:eastAsia="zh-CN"/>
        </w:rPr>
        <w:t>i</w:t>
      </w:r>
      <w:r w:rsidR="006A19FB">
        <w:rPr>
          <w:rFonts w:eastAsia="SimSun" w:hint="eastAsia"/>
          <w:lang w:eastAsia="zh-CN"/>
        </w:rPr>
        <w:t>nter-</w:t>
      </w:r>
      <w:proofErr w:type="spellStart"/>
      <w:r w:rsidR="006A19FB">
        <w:rPr>
          <w:rFonts w:eastAsia="SimSun" w:hint="eastAsia"/>
          <w:lang w:eastAsia="zh-CN"/>
        </w:rPr>
        <w:t>gNB</w:t>
      </w:r>
      <w:proofErr w:type="spellEnd"/>
      <w:r w:rsidR="006A19FB">
        <w:rPr>
          <w:rFonts w:eastAsia="SimSun" w:hint="eastAsia"/>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lang w:eastAsia="ko-KR"/>
        </w:rPr>
        <w:t>.</w:t>
      </w:r>
    </w:p>
    <w:p w14:paraId="49D5B787" w14:textId="10E6964E" w:rsidR="00DF61D8" w:rsidRDefault="00190D1D" w:rsidP="00610FA7">
      <w:pPr>
        <w:pStyle w:val="B2"/>
        <w:ind w:left="1437" w:hanging="870"/>
        <w:rPr>
          <w:rFonts w:eastAsia="SimSun"/>
          <w:lang w:eastAsia="zh-CN"/>
        </w:rPr>
      </w:pPr>
      <w:r>
        <w:rPr>
          <w:rFonts w:eastAsia="SimSun"/>
          <w:lang w:eastAsia="zh-CN"/>
        </w:rPr>
        <w:t>WT#</w:t>
      </w:r>
      <w:r w:rsidR="007F1A64">
        <w:rPr>
          <w:rFonts w:eastAsia="SimSun" w:hint="eastAsia"/>
          <w:lang w:eastAsia="zh-CN"/>
        </w:rPr>
        <w:t>8</w:t>
      </w:r>
      <w:r w:rsidR="00A92174" w:rsidRPr="00D92FCD">
        <w:rPr>
          <w:rFonts w:eastAsia="SimSun" w:hint="eastAsia"/>
          <w:lang w:eastAsia="ko-KR"/>
        </w:rPr>
        <w:t>.</w:t>
      </w:r>
      <w:r w:rsidR="00A92174" w:rsidRPr="00D92FCD">
        <w:rPr>
          <w:rFonts w:eastAsia="SimSun"/>
          <w:lang w:eastAsia="ko-KR"/>
        </w:rPr>
        <w:tab/>
        <w:t xml:space="preserve">Support of multi-path transmission </w:t>
      </w:r>
      <w:r w:rsidR="00A8194D">
        <w:rPr>
          <w:rFonts w:eastAsia="SimSun" w:hint="eastAsia"/>
          <w:lang w:eastAsia="zh-CN"/>
        </w:rPr>
        <w:t xml:space="preserve">using </w:t>
      </w:r>
      <w:r w:rsidR="009B5604">
        <w:rPr>
          <w:rFonts w:eastAsia="SimSun" w:hint="eastAsia"/>
          <w:lang w:eastAsia="zh-CN"/>
        </w:rPr>
        <w:t xml:space="preserve">only </w:t>
      </w:r>
      <w:r w:rsidR="00A8194D">
        <w:rPr>
          <w:rFonts w:eastAsia="SimSun" w:hint="eastAsia"/>
          <w:lang w:eastAsia="zh-CN"/>
        </w:rPr>
        <w:t>one</w:t>
      </w:r>
      <w:r w:rsidR="00A92174" w:rsidRPr="00D92FCD">
        <w:rPr>
          <w:rFonts w:eastAsia="SimSun"/>
          <w:lang w:eastAsia="ko-KR"/>
        </w:rPr>
        <w:t xml:space="preserve"> direct network communication path and </w:t>
      </w:r>
      <w:r w:rsidR="009B5604">
        <w:rPr>
          <w:rFonts w:eastAsia="SimSun" w:hint="eastAsia"/>
          <w:lang w:eastAsia="zh-CN"/>
        </w:rPr>
        <w:t xml:space="preserve">only </w:t>
      </w:r>
      <w:r w:rsidR="00A8194D">
        <w:rPr>
          <w:rFonts w:eastAsia="SimSun" w:hint="eastAsia"/>
          <w:lang w:eastAsia="zh-CN"/>
        </w:rPr>
        <w:t xml:space="preserve">one </w:t>
      </w:r>
      <w:r w:rsidR="00A92174" w:rsidRPr="00D92FCD">
        <w:rPr>
          <w:rFonts w:eastAsia="SimSun"/>
          <w:lang w:eastAsia="ko-KR"/>
        </w:rPr>
        <w:t xml:space="preserve">indirect </w:t>
      </w:r>
      <w:r w:rsidR="00A92174" w:rsidRPr="00D92FCD">
        <w:rPr>
          <w:rFonts w:eastAsia="SimSun" w:hint="eastAsia"/>
          <w:lang w:eastAsia="ko-KR"/>
        </w:rPr>
        <w:t xml:space="preserve">network </w:t>
      </w:r>
      <w:r w:rsidR="00A92174" w:rsidRPr="00D92FCD">
        <w:rPr>
          <w:rFonts w:eastAsia="SimSun"/>
          <w:lang w:eastAsia="ko-KR"/>
        </w:rPr>
        <w:t>communication path</w:t>
      </w:r>
      <w:r w:rsidR="00017C05">
        <w:rPr>
          <w:rFonts w:eastAsia="SimSun" w:hint="eastAsia"/>
          <w:lang w:eastAsia="zh-CN"/>
        </w:rPr>
        <w:t xml:space="preserve"> for UE-to-Network Relay</w:t>
      </w:r>
      <w:r w:rsidR="00A92174" w:rsidRPr="00D92FCD">
        <w:rPr>
          <w:rFonts w:eastAsia="SimSun"/>
          <w:lang w:eastAsia="ko-KR"/>
        </w:rPr>
        <w:t xml:space="preserve"> for improved reliability</w:t>
      </w:r>
      <w:r w:rsidR="000964E6">
        <w:rPr>
          <w:rFonts w:eastAsia="SimSun"/>
          <w:lang w:eastAsia="ko-KR"/>
        </w:rPr>
        <w:t xml:space="preserve"> or data rates</w:t>
      </w:r>
      <w:r w:rsidR="00A92174" w:rsidRPr="00D92FCD">
        <w:rPr>
          <w:rFonts w:eastAsia="SimSun"/>
          <w:lang w:eastAsia="ko-KR"/>
        </w:rPr>
        <w:t>.</w:t>
      </w:r>
    </w:p>
    <w:p w14:paraId="0A1E1A9C" w14:textId="41992207" w:rsidR="009B0604" w:rsidRDefault="00190D1D" w:rsidP="0006309B">
      <w:pPr>
        <w:pStyle w:val="B2"/>
        <w:ind w:left="1437" w:hanging="870"/>
        <w:rPr>
          <w:rFonts w:eastAsia="SimSun"/>
          <w:lang w:eastAsia="zh-CN"/>
        </w:rPr>
      </w:pPr>
      <w:r>
        <w:rPr>
          <w:rFonts w:eastAsia="SimSun"/>
          <w:lang w:eastAsia="zh-CN"/>
        </w:rPr>
        <w:t>WT#</w:t>
      </w:r>
      <w:r w:rsidR="00D66DED">
        <w:rPr>
          <w:rFonts w:eastAsia="SimSun"/>
          <w:lang w:eastAsia="zh-CN"/>
        </w:rPr>
        <w:t>9</w:t>
      </w:r>
      <w:r w:rsidR="00A92174" w:rsidRPr="00D92FCD">
        <w:rPr>
          <w:rFonts w:eastAsia="SimSun" w:hint="eastAsia"/>
          <w:lang w:eastAsia="zh-CN"/>
        </w:rPr>
        <w:t>.</w:t>
      </w:r>
      <w:r w:rsidR="00A92174" w:rsidRPr="00D92FCD">
        <w:rPr>
          <w:rFonts w:eastAsia="SimSun" w:hint="eastAsia"/>
          <w:lang w:eastAsia="zh-CN"/>
        </w:rPr>
        <w:tab/>
      </w:r>
      <w:r w:rsidR="00C506C9">
        <w:rPr>
          <w:rFonts w:eastAsia="SimSun" w:hint="eastAsia"/>
          <w:lang w:eastAsia="zh-CN"/>
        </w:rPr>
        <w:t>Void</w:t>
      </w:r>
      <w:r w:rsidR="00A92174" w:rsidRPr="00D92FCD">
        <w:rPr>
          <w:rFonts w:eastAsia="SimSun" w:hint="eastAsia"/>
          <w:lang w:eastAsia="zh-CN"/>
        </w:rPr>
        <w:t>.</w:t>
      </w:r>
    </w:p>
    <w:p w14:paraId="1ED3D41C" w14:textId="590CA89E" w:rsidR="00646DB0" w:rsidRDefault="00190D1D" w:rsidP="0006309B">
      <w:pPr>
        <w:pStyle w:val="B2"/>
        <w:ind w:left="1437" w:hanging="870"/>
        <w:rPr>
          <w:rFonts w:eastAsia="SimSun"/>
          <w:lang w:eastAsia="zh-CN"/>
        </w:rPr>
      </w:pPr>
      <w:r>
        <w:rPr>
          <w:rFonts w:eastAsia="SimSun"/>
          <w:lang w:eastAsia="zh-CN"/>
        </w:rPr>
        <w:t>WT#</w:t>
      </w:r>
      <w:r w:rsidR="00D66DED">
        <w:rPr>
          <w:rFonts w:eastAsia="SimSun" w:hint="eastAsia"/>
          <w:lang w:eastAsia="zh-CN"/>
        </w:rPr>
        <w:t>1</w:t>
      </w:r>
      <w:r w:rsidR="00D66DED">
        <w:rPr>
          <w:rFonts w:eastAsia="SimSun"/>
          <w:lang w:eastAsia="zh-CN"/>
        </w:rPr>
        <w:t>0</w:t>
      </w:r>
      <w:r w:rsidR="00A92174" w:rsidRPr="00D92FCD">
        <w:rPr>
          <w:rFonts w:eastAsia="SimSun" w:hint="eastAsia"/>
          <w:lang w:eastAsia="zh-CN"/>
        </w:rPr>
        <w:t>.</w:t>
      </w:r>
      <w:r w:rsidR="00D92FCD">
        <w:rPr>
          <w:rFonts w:eastAsia="SimSun" w:hint="eastAsia"/>
          <w:lang w:eastAsia="zh-CN"/>
        </w:rPr>
        <w:tab/>
      </w:r>
      <w:r w:rsidR="00A92174" w:rsidRPr="00D92FCD">
        <w:rPr>
          <w:rFonts w:eastAsia="SimSun" w:hint="eastAsia"/>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SimSun"/>
          <w:lang w:eastAsia="zh-CN"/>
        </w:rPr>
      </w:pPr>
      <w:r>
        <w:rPr>
          <w:rFonts w:eastAsia="SimSun" w:hint="eastAsia"/>
          <w:lang w:eastAsia="zh-CN"/>
        </w:rPr>
        <w:t>WT#11</w:t>
      </w:r>
      <w:r w:rsidR="00486DA8">
        <w:rPr>
          <w:rFonts w:eastAsia="SimSun" w:hint="eastAsia"/>
          <w:lang w:eastAsia="zh-CN"/>
        </w:rPr>
        <w:t>.</w:t>
      </w:r>
      <w:r w:rsidR="00486DA8">
        <w:rPr>
          <w:rFonts w:eastAsia="SimSun" w:hint="eastAsia"/>
          <w:lang w:eastAsia="zh-CN"/>
        </w:rPr>
        <w:tab/>
      </w:r>
      <w:r w:rsidR="00E557E6">
        <w:rPr>
          <w:rFonts w:eastAsia="SimSun" w:hint="eastAsia"/>
          <w:lang w:eastAsia="zh-CN"/>
        </w:rPr>
        <w:t>Void</w:t>
      </w:r>
      <w:r w:rsidR="00EF1423">
        <w:rPr>
          <w:rFonts w:eastAsia="SimSun" w:hint="eastAsia"/>
          <w:lang w:eastAsia="zh-CN"/>
        </w:rPr>
        <w:t>.</w:t>
      </w:r>
    </w:p>
    <w:p w14:paraId="67A7FB69" w14:textId="0FEA31BC" w:rsidR="00405777" w:rsidRPr="00405777" w:rsidDel="00984742" w:rsidRDefault="00405777" w:rsidP="00405777">
      <w:pPr>
        <w:pStyle w:val="NO"/>
        <w:rPr>
          <w:del w:id="17" w:author="CATT" w:date="2022-07-26T09:38:00Z"/>
          <w:lang w:eastAsia="zh-CN"/>
        </w:rPr>
      </w:pPr>
      <w:del w:id="18" w:author="CATT" w:date="2022-07-26T09:38:00Z">
        <w:r w:rsidDel="00984742">
          <w:rPr>
            <w:rFonts w:hint="eastAsia"/>
            <w:lang w:eastAsia="zh-CN"/>
          </w:rPr>
          <w:delText xml:space="preserve">NOTE </w:delText>
        </w:r>
        <w:r w:rsidR="00EC1815" w:rsidDel="00984742">
          <w:rPr>
            <w:rFonts w:hint="eastAsia"/>
            <w:lang w:eastAsia="zh-CN"/>
          </w:rPr>
          <w:delText>4</w:delText>
        </w:r>
        <w:r w:rsidDel="00984742">
          <w:rPr>
            <w:rFonts w:hint="eastAsia"/>
            <w:lang w:eastAsia="zh-CN"/>
          </w:rPr>
          <w:delText>:</w:delText>
        </w:r>
        <w:r w:rsidDel="00984742">
          <w:rPr>
            <w:rFonts w:hint="eastAsia"/>
            <w:lang w:eastAsia="zh-CN"/>
          </w:rPr>
          <w:tab/>
        </w:r>
        <w:r w:rsidR="00625EC9" w:rsidDel="00984742">
          <w:rPr>
            <w:rFonts w:hint="eastAsia"/>
            <w:lang w:eastAsia="zh-CN"/>
          </w:rPr>
          <w:delText xml:space="preserve">Support of </w:delText>
        </w:r>
        <w:r w:rsidR="00625EC9" w:rsidRPr="003467AB" w:rsidDel="00984742">
          <w:rPr>
            <w:rFonts w:eastAsia="SimSun"/>
            <w:lang w:eastAsia="zh-CN"/>
          </w:rPr>
          <w:delText xml:space="preserve">sidelink DRX for Layer-2 UE-to-Network </w:delText>
        </w:r>
        <w:r w:rsidR="00625EC9" w:rsidDel="00984742">
          <w:rPr>
            <w:rFonts w:eastAsia="SimSun" w:hint="eastAsia"/>
            <w:lang w:eastAsia="zh-CN"/>
          </w:rPr>
          <w:delText>R</w:delText>
        </w:r>
        <w:r w:rsidR="00625EC9" w:rsidRPr="003467AB" w:rsidDel="00984742">
          <w:rPr>
            <w:rFonts w:eastAsia="SimSun"/>
            <w:lang w:eastAsia="zh-CN"/>
          </w:rPr>
          <w:delText>elay operation</w:delText>
        </w:r>
        <w:r w:rsidR="00625EC9" w:rsidDel="00984742">
          <w:rPr>
            <w:lang w:eastAsia="zh-CN"/>
          </w:rPr>
          <w:delText xml:space="preserve"> </w:delText>
        </w:r>
        <w:r w:rsidR="00625EC9" w:rsidDel="00984742">
          <w:rPr>
            <w:rFonts w:hint="eastAsia"/>
            <w:lang w:eastAsia="zh-CN"/>
          </w:rPr>
          <w:delText>can be done in alignment with RAN WGs in normative phase</w:delText>
        </w:r>
        <w:r w:rsidR="00745A82" w:rsidRPr="00745A82" w:rsidDel="00984742">
          <w:rPr>
            <w:lang w:eastAsia="zh-CN"/>
          </w:rPr>
          <w:delText xml:space="preserve"> </w:delText>
        </w:r>
        <w:r w:rsidR="00745A82" w:rsidRPr="00984742" w:rsidDel="00984742">
          <w:rPr>
            <w:lang w:eastAsia="zh-CN"/>
          </w:rPr>
          <w:delText>if not done in Rel-17</w:delText>
        </w:r>
        <w:r w:rsidRPr="00984742" w:rsidDel="00984742">
          <w:rPr>
            <w:rFonts w:hint="eastAsia"/>
            <w:lang w:eastAsia="zh-CN"/>
          </w:rPr>
          <w:delText>.</w:delText>
        </w:r>
      </w:del>
    </w:p>
    <w:p w14:paraId="354839BD" w14:textId="006D7142" w:rsidR="00414FCD" w:rsidRPr="0042667F" w:rsidRDefault="00414FCD" w:rsidP="00D04FAD">
      <w:pPr>
        <w:pStyle w:val="NO"/>
        <w:rPr>
          <w:lang w:eastAsia="zh-CN"/>
        </w:rPr>
      </w:pPr>
      <w:r w:rsidRPr="0042667F">
        <w:rPr>
          <w:rFonts w:hint="eastAsia"/>
          <w:lang w:eastAsia="zh-CN"/>
        </w:rPr>
        <w:t xml:space="preserve">NOTE </w:t>
      </w:r>
      <w:del w:id="19" w:author="CATT" w:date="2022-07-26T09:38:00Z">
        <w:r w:rsidR="00EC1815" w:rsidRPr="0042667F" w:rsidDel="00984742">
          <w:rPr>
            <w:rFonts w:hint="eastAsia"/>
            <w:lang w:eastAsia="zh-CN"/>
          </w:rPr>
          <w:delText>5</w:delText>
        </w:r>
      </w:del>
      <w:ins w:id="20" w:author="CATT" w:date="2022-07-26T09:38:00Z">
        <w:r w:rsidR="00984742">
          <w:rPr>
            <w:rFonts w:hint="eastAsia"/>
            <w:lang w:eastAsia="zh-CN"/>
          </w:rPr>
          <w:t>4</w:t>
        </w:r>
      </w:ins>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7DF8BE1" w:rsidR="00CC632D" w:rsidRPr="0042667F" w:rsidRDefault="00D04FAD" w:rsidP="00CC632D">
      <w:pPr>
        <w:pStyle w:val="NO"/>
        <w:rPr>
          <w:lang w:eastAsia="zh-CN"/>
        </w:rPr>
      </w:pPr>
      <w:r w:rsidRPr="0042667F">
        <w:lastRenderedPageBreak/>
        <w:t xml:space="preserve">NOTE </w:t>
      </w:r>
      <w:del w:id="21" w:author="CATT" w:date="2022-07-26T09:38:00Z">
        <w:r w:rsidR="00EC1815" w:rsidRPr="0042667F" w:rsidDel="00984742">
          <w:rPr>
            <w:rFonts w:hint="eastAsia"/>
            <w:lang w:eastAsia="zh-CN"/>
          </w:rPr>
          <w:delText>6</w:delText>
        </w:r>
      </w:del>
      <w:ins w:id="22" w:author="CATT" w:date="2022-07-26T09:38:00Z">
        <w:r w:rsidR="00984742">
          <w:rPr>
            <w:rFonts w:hint="eastAsia"/>
            <w:lang w:eastAsia="zh-CN"/>
          </w:rPr>
          <w:t>5</w:t>
        </w:r>
      </w:ins>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4B00EB95" w:rsidR="00CC632D" w:rsidRPr="00D04FAD" w:rsidRDefault="00CC632D" w:rsidP="00CC632D">
      <w:pPr>
        <w:pStyle w:val="NO"/>
        <w:rPr>
          <w:lang w:eastAsia="zh-CN"/>
        </w:rPr>
      </w:pPr>
      <w:r w:rsidRPr="0042667F">
        <w:rPr>
          <w:rFonts w:hint="eastAsia"/>
          <w:lang w:eastAsia="zh-CN"/>
        </w:rPr>
        <w:t xml:space="preserve">NOTE </w:t>
      </w:r>
      <w:del w:id="23" w:author="CATT" w:date="2022-07-26T09:38:00Z">
        <w:r w:rsidR="00EC1815" w:rsidRPr="0042667F" w:rsidDel="00984742">
          <w:rPr>
            <w:rFonts w:hint="eastAsia"/>
            <w:lang w:eastAsia="zh-CN"/>
          </w:rPr>
          <w:delText>7</w:delText>
        </w:r>
      </w:del>
      <w:ins w:id="24" w:author="CATT" w:date="2022-07-26T09:38:00Z">
        <w:r w:rsidR="00984742">
          <w:rPr>
            <w:rFonts w:hint="eastAsia"/>
            <w:lang w:eastAsia="zh-CN"/>
          </w:rPr>
          <w:t>6</w:t>
        </w:r>
      </w:ins>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4D5603B6"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del w:id="25" w:author="CATT" w:date="2022-07-26T09:46:00Z">
        <w:r w:rsidR="00C1761D" w:rsidDel="00927B29">
          <w:rPr>
            <w:rFonts w:hint="eastAsia"/>
            <w:b/>
            <w:bCs/>
            <w:lang w:eastAsia="zh-CN"/>
          </w:rPr>
          <w:delText xml:space="preserve"> </w:delText>
        </w:r>
      </w:del>
      <w:r w:rsidR="003F582D">
        <w:rPr>
          <w:rFonts w:hint="eastAsia"/>
          <w:b/>
          <w:bCs/>
          <w:lang w:eastAsia="zh-CN"/>
        </w:rPr>
        <w:t>9.25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F745410" w:rsidR="00BB5EBF" w:rsidRPr="00934B4C" w:rsidRDefault="00934B4C" w:rsidP="00A51D50">
            <w:pPr>
              <w:pStyle w:val="Guidance"/>
              <w:spacing w:after="0"/>
              <w:rPr>
                <w:i w:val="0"/>
                <w:lang w:eastAsia="zh-CN"/>
              </w:rPr>
            </w:pPr>
            <w:r>
              <w:rPr>
                <w:i w:val="0"/>
              </w:rPr>
              <w:t>2</w:t>
            </w:r>
            <w:r>
              <w:rPr>
                <w:rFonts w:hint="eastAsia"/>
                <w:i w:val="0"/>
                <w:lang w:eastAsia="zh-CN"/>
              </w:rPr>
              <w:t>3</w:t>
            </w:r>
            <w:r w:rsidR="00FF3F0C" w:rsidRPr="00934B4C">
              <w:rPr>
                <w:i w:val="0"/>
              </w:rPr>
              <w:t>.</w:t>
            </w:r>
            <w:del w:id="26" w:author="CATT" w:date="2022-07-26T09:38:00Z">
              <w:r w:rsidR="00FF3F0C" w:rsidRPr="00934B4C" w:rsidDel="00A51D50">
                <w:rPr>
                  <w:i w:val="0"/>
                </w:rPr>
                <w:delText>XXX</w:delText>
              </w:r>
            </w:del>
            <w:ins w:id="27" w:author="CATT" w:date="2022-07-26T09:38:00Z">
              <w:r w:rsidR="00A51D50">
                <w:rPr>
                  <w:rFonts w:hint="eastAsia"/>
                  <w:i w:val="0"/>
                  <w:lang w:eastAsia="zh-CN"/>
                </w:rPr>
                <w:t>700-33</w:t>
              </w:r>
            </w:ins>
          </w:p>
        </w:tc>
        <w:tc>
          <w:tcPr>
            <w:tcW w:w="2409" w:type="dxa"/>
          </w:tcPr>
          <w:p w14:paraId="05C7C805" w14:textId="3C9737FB" w:rsidR="00FF3F0C" w:rsidRPr="00C40F7A" w:rsidRDefault="00C40F7A" w:rsidP="004439C3">
            <w:pPr>
              <w:pStyle w:val="Guidance"/>
              <w:spacing w:after="0"/>
              <w:rPr>
                <w:i w:val="0"/>
              </w:rPr>
            </w:pPr>
            <w:r w:rsidRPr="00C40F7A">
              <w:rPr>
                <w:i w:val="0"/>
              </w:rPr>
              <w:t xml:space="preserve">Study on </w:t>
            </w:r>
            <w:del w:id="28" w:author="CATT" w:date="2022-07-26T09:43:00Z">
              <w:r w:rsidRPr="00C40F7A" w:rsidDel="00B16350">
                <w:rPr>
                  <w:i w:val="0"/>
                </w:rPr>
                <w:delText xml:space="preserve">System enhancement for </w:delText>
              </w:r>
            </w:del>
            <w:r w:rsidRPr="00C40F7A">
              <w:rPr>
                <w:i w:val="0"/>
              </w:rPr>
              <w:t>Proximity</w:t>
            </w:r>
            <w:ins w:id="29" w:author="CATT" w:date="2022-07-26T09:42:00Z">
              <w:r w:rsidR="00C72EB9">
                <w:rPr>
                  <w:rFonts w:hint="eastAsia"/>
                  <w:i w:val="0"/>
                  <w:lang w:eastAsia="zh-CN"/>
                </w:rPr>
                <w:t>-</w:t>
              </w:r>
            </w:ins>
            <w:del w:id="30" w:author="CATT" w:date="2022-07-26T09:42:00Z">
              <w:r w:rsidRPr="00C40F7A" w:rsidDel="00C72EB9">
                <w:rPr>
                  <w:i w:val="0"/>
                </w:rPr>
                <w:delText xml:space="preserve"> </w:delText>
              </w:r>
            </w:del>
            <w:r w:rsidRPr="00C40F7A">
              <w:rPr>
                <w:i w:val="0"/>
              </w:rPr>
              <w:t xml:space="preserve">based Services </w:t>
            </w:r>
            <w:del w:id="31" w:author="CATT" w:date="2022-07-26T09:48:00Z">
              <w:r w:rsidRPr="00C40F7A" w:rsidDel="004439C3">
                <w:rPr>
                  <w:i w:val="0"/>
                </w:rPr>
                <w:delText xml:space="preserve">(ProSe) </w:delText>
              </w:r>
            </w:del>
            <w:r w:rsidRPr="00C40F7A">
              <w:rPr>
                <w:i w:val="0"/>
              </w:rPr>
              <w:t xml:space="preserve">in </w:t>
            </w:r>
            <w:del w:id="32" w:author="CATT" w:date="2022-07-26T09:46:00Z">
              <w:r w:rsidRPr="00C40F7A" w:rsidDel="00C11845">
                <w:rPr>
                  <w:i w:val="0"/>
                </w:rPr>
                <w:delText xml:space="preserve">the </w:delText>
              </w:r>
            </w:del>
            <w:r w:rsidRPr="00C40F7A">
              <w:rPr>
                <w:i w:val="0"/>
              </w:rPr>
              <w:t>5G</w:t>
            </w:r>
            <w:ins w:id="33" w:author="CATT" w:date="2022-07-26T09:47:00Z">
              <w:r w:rsidR="00C11845">
                <w:rPr>
                  <w:rFonts w:hint="eastAsia"/>
                  <w:i w:val="0"/>
                  <w:lang w:eastAsia="zh-CN"/>
                </w:rPr>
                <w:t>S</w:t>
              </w:r>
            </w:ins>
            <w:del w:id="34" w:author="CATT" w:date="2022-07-26T09:47:00Z">
              <w:r w:rsidRPr="00C40F7A" w:rsidDel="00A36793">
                <w:rPr>
                  <w:i w:val="0"/>
                </w:rPr>
                <w:delText xml:space="preserve"> </w:delText>
              </w:r>
              <w:r w:rsidRPr="00C40F7A" w:rsidDel="00C11845">
                <w:rPr>
                  <w:i w:val="0"/>
                </w:rPr>
                <w:delText>System (5GS)</w:delText>
              </w:r>
            </w:del>
            <w:del w:id="35" w:author="CATT" w:date="2022-07-26T09:42:00Z">
              <w:r w:rsidRPr="00C40F7A" w:rsidDel="00C72EB9">
                <w:rPr>
                  <w:i w:val="0"/>
                </w:rPr>
                <w:delText xml:space="preserve"> -</w:delText>
              </w:r>
            </w:del>
            <w:r w:rsidRPr="00C40F7A">
              <w:rPr>
                <w:i w:val="0"/>
              </w:rPr>
              <w:t xml:space="preserve"> Phase 2</w:t>
            </w:r>
          </w:p>
        </w:tc>
        <w:tc>
          <w:tcPr>
            <w:tcW w:w="993" w:type="dxa"/>
          </w:tcPr>
          <w:p w14:paraId="7EE150AD" w14:textId="53815B33" w:rsidR="00FF3F0C" w:rsidRDefault="00FF3F0C" w:rsidP="006C2E80">
            <w:pPr>
              <w:pStyle w:val="Guidance"/>
              <w:spacing w:after="0"/>
              <w:rPr>
                <w:ins w:id="36" w:author="CATT" w:date="2022-08-26T14:57:00Z"/>
                <w:i w:val="0"/>
                <w:lang w:eastAsia="zh-CN"/>
              </w:rPr>
            </w:pPr>
            <w:r w:rsidRPr="007671A8">
              <w:rPr>
                <w:i w:val="0"/>
              </w:rPr>
              <w:t>TSG#</w:t>
            </w:r>
            <w:r w:rsidR="00771FA3">
              <w:rPr>
                <w:rFonts w:hint="eastAsia"/>
                <w:i w:val="0"/>
                <w:lang w:eastAsia="zh-CN"/>
              </w:rPr>
              <w:t>9</w:t>
            </w:r>
            <w:r w:rsidR="00771FA3">
              <w:rPr>
                <w:i w:val="0"/>
                <w:lang w:eastAsia="zh-CN"/>
              </w:rPr>
              <w:t>7</w:t>
            </w:r>
            <w:ins w:id="37" w:author="CATT" w:date="2022-08-26T14:58:00Z">
              <w:r w:rsidR="0095301F">
                <w:rPr>
                  <w:rFonts w:hint="eastAsia"/>
                  <w:i w:val="0"/>
                  <w:lang w:eastAsia="zh-CN"/>
                </w:rPr>
                <w:t>e</w:t>
              </w:r>
            </w:ins>
          </w:p>
          <w:p w14:paraId="2D7CEA56" w14:textId="646D2382" w:rsidR="003D18BB" w:rsidRPr="007671A8" w:rsidRDefault="003D18BB" w:rsidP="006C2E80">
            <w:pPr>
              <w:pStyle w:val="Guidance"/>
              <w:spacing w:after="0"/>
              <w:rPr>
                <w:i w:val="0"/>
                <w:lang w:eastAsia="zh-CN"/>
              </w:rPr>
            </w:pPr>
            <w:ins w:id="38" w:author="CATT" w:date="2022-08-26T14:57:00Z">
              <w:r>
                <w:rPr>
                  <w:rFonts w:hint="eastAsia"/>
                  <w:i w:val="0"/>
                  <w:lang w:eastAsia="zh-CN"/>
                </w:rPr>
                <w:t>(Sep, 2022)</w:t>
              </w:r>
            </w:ins>
          </w:p>
        </w:tc>
        <w:tc>
          <w:tcPr>
            <w:tcW w:w="1074" w:type="dxa"/>
          </w:tcPr>
          <w:p w14:paraId="49F819C7" w14:textId="2494A199" w:rsidR="00FF3F0C" w:rsidRDefault="00723EF7" w:rsidP="006C2E80">
            <w:pPr>
              <w:pStyle w:val="Guidance"/>
              <w:spacing w:after="0"/>
              <w:rPr>
                <w:ins w:id="39" w:author="CATT" w:date="2022-08-26T14:58:00Z"/>
                <w:i w:val="0"/>
                <w:lang w:eastAsia="zh-CN"/>
              </w:rPr>
            </w:pPr>
            <w:r>
              <w:rPr>
                <w:i w:val="0"/>
              </w:rPr>
              <w:t>TSG#</w:t>
            </w:r>
            <w:r w:rsidR="00771FA3">
              <w:rPr>
                <w:rFonts w:hint="eastAsia"/>
                <w:i w:val="0"/>
                <w:lang w:eastAsia="zh-CN"/>
              </w:rPr>
              <w:t>9</w:t>
            </w:r>
            <w:r w:rsidR="00771FA3">
              <w:rPr>
                <w:i w:val="0"/>
              </w:rPr>
              <w:t>8</w:t>
            </w:r>
            <w:ins w:id="40" w:author="CATT" w:date="2022-08-26T14:58:00Z">
              <w:r w:rsidR="0095301F">
                <w:rPr>
                  <w:rFonts w:hint="eastAsia"/>
                  <w:i w:val="0"/>
                  <w:lang w:eastAsia="zh-CN"/>
                </w:rPr>
                <w:t>e</w:t>
              </w:r>
            </w:ins>
          </w:p>
          <w:p w14:paraId="47484899" w14:textId="34834537" w:rsidR="003D18BB" w:rsidRPr="007671A8" w:rsidRDefault="003D18BB" w:rsidP="006C2E80">
            <w:pPr>
              <w:pStyle w:val="Guidance"/>
              <w:spacing w:after="0"/>
              <w:rPr>
                <w:i w:val="0"/>
                <w:lang w:eastAsia="zh-CN"/>
              </w:rPr>
            </w:pPr>
            <w:ins w:id="41" w:author="CATT" w:date="2022-08-26T14:58:00Z">
              <w:r>
                <w:rPr>
                  <w:rFonts w:hint="eastAsia"/>
                  <w:i w:val="0"/>
                  <w:lang w:eastAsia="zh-CN"/>
                </w:rPr>
                <w:t>(Dec, 2022)</w:t>
              </w:r>
            </w:ins>
          </w:p>
        </w:tc>
        <w:tc>
          <w:tcPr>
            <w:tcW w:w="2186" w:type="dxa"/>
          </w:tcPr>
          <w:p w14:paraId="7259C7FE" w14:textId="5384DAF1" w:rsidR="00FF3F0C" w:rsidRPr="00444208" w:rsidRDefault="00256E1B" w:rsidP="00256E1B">
            <w:pPr>
              <w:pStyle w:val="Guidance"/>
              <w:spacing w:after="0"/>
              <w:rPr>
                <w:i w:val="0"/>
                <w:lang w:eastAsia="zh-CN"/>
              </w:rPr>
            </w:pPr>
            <w:r w:rsidRPr="00444208">
              <w:rPr>
                <w:rFonts w:hint="eastAsia"/>
                <w:i w:val="0"/>
                <w:lang w:eastAsia="zh-CN"/>
              </w:rPr>
              <w:t>Deng</w:t>
            </w:r>
            <w:del w:id="42" w:author="CATT" w:date="2022-07-26T09:47:00Z">
              <w:r w:rsidR="00FF3F0C" w:rsidRPr="00444208" w:rsidDel="00C60A2D">
                <w:rPr>
                  <w:i w:val="0"/>
                </w:rPr>
                <w:delText>,</w:delText>
              </w:r>
            </w:del>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r w:rsidR="00675286" w:rsidRPr="00D333F7">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0DBCBF6B" w:rsidR="00256E1B" w:rsidRPr="00444208" w:rsidRDefault="00675286" w:rsidP="00256E1B">
            <w:pPr>
              <w:pStyle w:val="Guidance"/>
              <w:spacing w:after="0"/>
              <w:rPr>
                <w:i w:val="0"/>
                <w:lang w:eastAsia="zh-CN"/>
              </w:rPr>
            </w:pPr>
            <w:r w:rsidRPr="00D333F7">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3F8FFAD5" w14:textId="75D43F45" w:rsidR="00067741" w:rsidRPr="00444208" w:rsidRDefault="00E15949" w:rsidP="006C2E80">
      <w:pPr>
        <w:pStyle w:val="Guidance"/>
        <w:rPr>
          <w:i w:val="0"/>
          <w:lang w:eastAsia="zh-CN"/>
        </w:rPr>
      </w:pPr>
      <w:r w:rsidRPr="00444208">
        <w:rPr>
          <w:rFonts w:hint="eastAsia"/>
          <w:i w:val="0"/>
          <w:lang w:eastAsia="zh-CN"/>
        </w:rPr>
        <w:t>Deng</w:t>
      </w:r>
      <w:del w:id="43" w:author="CATT" w:date="2022-07-26T09:47:00Z">
        <w:r w:rsidRPr="00444208" w:rsidDel="00C60A2D">
          <w:rPr>
            <w:i w:val="0"/>
          </w:rPr>
          <w:delText>,</w:delText>
        </w:r>
      </w:del>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62501FD" w:rsidR="00C03E01" w:rsidRPr="00AB6DBB" w:rsidRDefault="00AB6DBB" w:rsidP="006C2E80">
      <w:pPr>
        <w:pStyle w:val="Guidance"/>
        <w:rPr>
          <w:i w:val="0"/>
          <w:lang w:eastAsia="zh-CN"/>
        </w:rPr>
      </w:pPr>
      <w:r w:rsidRPr="00444208">
        <w:rPr>
          <w:rFonts w:hint="eastAsia"/>
          <w:i w:val="0"/>
          <w:lang w:eastAsia="zh-CN"/>
        </w:rPr>
        <w:t>Lu</w:t>
      </w:r>
      <w:del w:id="44" w:author="CATT" w:date="2022-07-26T09:50:00Z">
        <w:r w:rsidRPr="00444208" w:rsidDel="00E04048">
          <w:rPr>
            <w:i w:val="0"/>
          </w:rPr>
          <w:delText>,</w:delText>
        </w:r>
      </w:del>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FCCE" w14:textId="77777777" w:rsidR="00A736BE" w:rsidRDefault="00A736BE">
      <w:r>
        <w:separator/>
      </w:r>
    </w:p>
  </w:endnote>
  <w:endnote w:type="continuationSeparator" w:id="0">
    <w:p w14:paraId="7AF0F75C" w14:textId="77777777" w:rsidR="00A736BE" w:rsidRDefault="00A7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88A1" w14:textId="77777777" w:rsidR="00A736BE" w:rsidRDefault="00A736BE">
      <w:r>
        <w:separator/>
      </w:r>
    </w:p>
  </w:footnote>
  <w:footnote w:type="continuationSeparator" w:id="0">
    <w:p w14:paraId="1CC00B9D" w14:textId="77777777" w:rsidR="00A736BE" w:rsidRDefault="00A73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365678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1732830">
    <w:abstractNumId w:val="7"/>
  </w:num>
  <w:num w:numId="3" w16cid:durableId="966853773">
    <w:abstractNumId w:val="6"/>
  </w:num>
  <w:num w:numId="4" w16cid:durableId="519667653">
    <w:abstractNumId w:val="5"/>
  </w:num>
  <w:num w:numId="5" w16cid:durableId="1650675217">
    <w:abstractNumId w:val="9"/>
  </w:num>
  <w:num w:numId="6" w16cid:durableId="21640302">
    <w:abstractNumId w:val="8"/>
  </w:num>
  <w:num w:numId="7" w16cid:durableId="332882026">
    <w:abstractNumId w:val="4"/>
  </w:num>
  <w:num w:numId="8" w16cid:durableId="688482217">
    <w:abstractNumId w:val="2"/>
  </w:num>
  <w:num w:numId="9" w16cid:durableId="1377119996">
    <w:abstractNumId w:val="1"/>
  </w:num>
  <w:num w:numId="10" w16cid:durableId="1531911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G5 Chair Comments">
    <w15:presenceInfo w15:providerId="None" w15:userId="SA WG5 Chair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46AA"/>
    <w:rsid w:val="00016E0A"/>
    <w:rsid w:val="00017C05"/>
    <w:rsid w:val="000205C5"/>
    <w:rsid w:val="00025316"/>
    <w:rsid w:val="000311C0"/>
    <w:rsid w:val="000341EC"/>
    <w:rsid w:val="00037C06"/>
    <w:rsid w:val="00041F46"/>
    <w:rsid w:val="00043B55"/>
    <w:rsid w:val="00044DAE"/>
    <w:rsid w:val="000510CB"/>
    <w:rsid w:val="00052352"/>
    <w:rsid w:val="00052BF8"/>
    <w:rsid w:val="0005514A"/>
    <w:rsid w:val="000552D1"/>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44B8"/>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35EB5"/>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374A"/>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18BB"/>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39C3"/>
    <w:rsid w:val="00444208"/>
    <w:rsid w:val="00446DB8"/>
    <w:rsid w:val="004509F1"/>
    <w:rsid w:val="00454609"/>
    <w:rsid w:val="00455DE4"/>
    <w:rsid w:val="004641D4"/>
    <w:rsid w:val="004660F9"/>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479FB"/>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45BA"/>
    <w:rsid w:val="006A5565"/>
    <w:rsid w:val="006B0AF7"/>
    <w:rsid w:val="006B416B"/>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60"/>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B9"/>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04"/>
    <w:rsid w:val="00920C81"/>
    <w:rsid w:val="00922FCB"/>
    <w:rsid w:val="00927B29"/>
    <w:rsid w:val="00934B4C"/>
    <w:rsid w:val="00934F19"/>
    <w:rsid w:val="00935CB0"/>
    <w:rsid w:val="00937C6F"/>
    <w:rsid w:val="009428A9"/>
    <w:rsid w:val="009437A2"/>
    <w:rsid w:val="00944B28"/>
    <w:rsid w:val="0095301F"/>
    <w:rsid w:val="00954611"/>
    <w:rsid w:val="00963AA5"/>
    <w:rsid w:val="00964DC4"/>
    <w:rsid w:val="00964F28"/>
    <w:rsid w:val="00967838"/>
    <w:rsid w:val="009702FC"/>
    <w:rsid w:val="009822EC"/>
    <w:rsid w:val="00982CD6"/>
    <w:rsid w:val="00984742"/>
    <w:rsid w:val="00985B73"/>
    <w:rsid w:val="009870A7"/>
    <w:rsid w:val="009910B5"/>
    <w:rsid w:val="00992266"/>
    <w:rsid w:val="00994A54"/>
    <w:rsid w:val="00995B9A"/>
    <w:rsid w:val="0099645E"/>
    <w:rsid w:val="00996D5B"/>
    <w:rsid w:val="00997A82"/>
    <w:rsid w:val="009A0B51"/>
    <w:rsid w:val="009A3BC4"/>
    <w:rsid w:val="009A4FF0"/>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6793"/>
    <w:rsid w:val="00A37AC9"/>
    <w:rsid w:val="00A40015"/>
    <w:rsid w:val="00A42ACE"/>
    <w:rsid w:val="00A47445"/>
    <w:rsid w:val="00A508DC"/>
    <w:rsid w:val="00A51D50"/>
    <w:rsid w:val="00A55616"/>
    <w:rsid w:val="00A56961"/>
    <w:rsid w:val="00A57247"/>
    <w:rsid w:val="00A6656B"/>
    <w:rsid w:val="00A70E1E"/>
    <w:rsid w:val="00A71097"/>
    <w:rsid w:val="00A73257"/>
    <w:rsid w:val="00A736BE"/>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1873"/>
    <w:rsid w:val="00AE25BF"/>
    <w:rsid w:val="00AE35F4"/>
    <w:rsid w:val="00AE3DDA"/>
    <w:rsid w:val="00AF0C13"/>
    <w:rsid w:val="00AF1514"/>
    <w:rsid w:val="00B03847"/>
    <w:rsid w:val="00B03AF5"/>
    <w:rsid w:val="00B03C01"/>
    <w:rsid w:val="00B078D6"/>
    <w:rsid w:val="00B079B0"/>
    <w:rsid w:val="00B10194"/>
    <w:rsid w:val="00B1248D"/>
    <w:rsid w:val="00B14709"/>
    <w:rsid w:val="00B16350"/>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E36"/>
    <w:rsid w:val="00B8483E"/>
    <w:rsid w:val="00B922BC"/>
    <w:rsid w:val="00B94411"/>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1845"/>
    <w:rsid w:val="00C1261D"/>
    <w:rsid w:val="00C12743"/>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0A2D"/>
    <w:rsid w:val="00C62FE2"/>
    <w:rsid w:val="00C64A7E"/>
    <w:rsid w:val="00C65DC5"/>
    <w:rsid w:val="00C66327"/>
    <w:rsid w:val="00C715CA"/>
    <w:rsid w:val="00C72209"/>
    <w:rsid w:val="00C72EB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CF7BD6"/>
    <w:rsid w:val="00D0147D"/>
    <w:rsid w:val="00D04F32"/>
    <w:rsid w:val="00D04FAD"/>
    <w:rsid w:val="00D06117"/>
    <w:rsid w:val="00D21FAC"/>
    <w:rsid w:val="00D22000"/>
    <w:rsid w:val="00D31CC8"/>
    <w:rsid w:val="00D32678"/>
    <w:rsid w:val="00D333F7"/>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5CFC"/>
    <w:rsid w:val="00DE7043"/>
    <w:rsid w:val="00DF30AC"/>
    <w:rsid w:val="00DF61D8"/>
    <w:rsid w:val="00DF6459"/>
    <w:rsid w:val="00E007C5"/>
    <w:rsid w:val="00E00DBF"/>
    <w:rsid w:val="00E0213F"/>
    <w:rsid w:val="00E033E0"/>
    <w:rsid w:val="00E04048"/>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96C54"/>
    <w:rsid w:val="00EB6CD3"/>
    <w:rsid w:val="00EB78DD"/>
    <w:rsid w:val="00EC1815"/>
    <w:rsid w:val="00EC3039"/>
    <w:rsid w:val="00EC5235"/>
    <w:rsid w:val="00EC5D16"/>
    <w:rsid w:val="00ED3584"/>
    <w:rsid w:val="00ED3C5D"/>
    <w:rsid w:val="00ED52D7"/>
    <w:rsid w:val="00ED6B03"/>
    <w:rsid w:val="00ED793B"/>
    <w:rsid w:val="00ED7A5B"/>
    <w:rsid w:val="00EE40F6"/>
    <w:rsid w:val="00EE6A26"/>
    <w:rsid w:val="00EE78E1"/>
    <w:rsid w:val="00EF1423"/>
    <w:rsid w:val="00EF179C"/>
    <w:rsid w:val="00EF7F76"/>
    <w:rsid w:val="00F020F7"/>
    <w:rsid w:val="00F07C92"/>
    <w:rsid w:val="00F07D54"/>
    <w:rsid w:val="00F07EAF"/>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56F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8EE75830-F1D1-4A71-9F04-2D5D5F8F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C0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0C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20C04"/>
    <w:pPr>
      <w:pBdr>
        <w:top w:val="none" w:sz="0" w:space="0" w:color="auto"/>
      </w:pBdr>
      <w:spacing w:before="180"/>
      <w:outlineLvl w:val="1"/>
    </w:pPr>
    <w:rPr>
      <w:sz w:val="32"/>
    </w:rPr>
  </w:style>
  <w:style w:type="paragraph" w:styleId="Heading3">
    <w:name w:val="heading 3"/>
    <w:basedOn w:val="Heading2"/>
    <w:next w:val="Normal"/>
    <w:qFormat/>
    <w:rsid w:val="00920C04"/>
    <w:pPr>
      <w:spacing w:before="120"/>
      <w:outlineLvl w:val="2"/>
    </w:pPr>
    <w:rPr>
      <w:sz w:val="28"/>
    </w:rPr>
  </w:style>
  <w:style w:type="paragraph" w:styleId="Heading4">
    <w:name w:val="heading 4"/>
    <w:basedOn w:val="Heading3"/>
    <w:next w:val="Normal"/>
    <w:qFormat/>
    <w:rsid w:val="00920C04"/>
    <w:pPr>
      <w:ind w:left="1418" w:hanging="1418"/>
      <w:outlineLvl w:val="3"/>
    </w:pPr>
    <w:rPr>
      <w:sz w:val="24"/>
    </w:rPr>
  </w:style>
  <w:style w:type="paragraph" w:styleId="Heading5">
    <w:name w:val="heading 5"/>
    <w:basedOn w:val="Heading4"/>
    <w:next w:val="Normal"/>
    <w:qFormat/>
    <w:rsid w:val="00920C04"/>
    <w:pPr>
      <w:ind w:left="1701" w:hanging="1701"/>
      <w:outlineLvl w:val="4"/>
    </w:pPr>
    <w:rPr>
      <w:sz w:val="22"/>
    </w:rPr>
  </w:style>
  <w:style w:type="paragraph" w:styleId="Heading6">
    <w:name w:val="heading 6"/>
    <w:basedOn w:val="H6"/>
    <w:next w:val="Normal"/>
    <w:qFormat/>
    <w:rsid w:val="00920C04"/>
    <w:pPr>
      <w:outlineLvl w:val="5"/>
    </w:pPr>
  </w:style>
  <w:style w:type="paragraph" w:styleId="Heading7">
    <w:name w:val="heading 7"/>
    <w:basedOn w:val="H6"/>
    <w:next w:val="Normal"/>
    <w:qFormat/>
    <w:rsid w:val="00920C04"/>
    <w:pPr>
      <w:outlineLvl w:val="6"/>
    </w:pPr>
  </w:style>
  <w:style w:type="paragraph" w:styleId="Heading8">
    <w:name w:val="heading 8"/>
    <w:basedOn w:val="Heading1"/>
    <w:next w:val="Normal"/>
    <w:qFormat/>
    <w:rsid w:val="00920C04"/>
    <w:pPr>
      <w:ind w:left="0" w:firstLine="0"/>
      <w:outlineLvl w:val="7"/>
    </w:pPr>
  </w:style>
  <w:style w:type="paragraph" w:styleId="Heading9">
    <w:name w:val="heading 9"/>
    <w:basedOn w:val="Heading8"/>
    <w:next w:val="Normal"/>
    <w:qFormat/>
    <w:rsid w:val="00920C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920C04"/>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920C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920C04"/>
    <w:rPr>
      <w:b/>
    </w:rPr>
  </w:style>
  <w:style w:type="paragraph" w:customStyle="1" w:styleId="HE">
    <w:name w:val="HE"/>
    <w:basedOn w:val="Normal"/>
    <w:rPr>
      <w:rFonts w:ascii="Arial" w:hAnsi="Arial"/>
      <w:b/>
    </w:rPr>
  </w:style>
  <w:style w:type="paragraph" w:styleId="TOC8">
    <w:name w:val="toc 8"/>
    <w:basedOn w:val="TOC1"/>
    <w:semiHidden/>
    <w:rsid w:val="00920C04"/>
    <w:pPr>
      <w:spacing w:before="180"/>
      <w:ind w:left="2693" w:hanging="2693"/>
    </w:pPr>
    <w:rPr>
      <w:b/>
    </w:rPr>
  </w:style>
  <w:style w:type="paragraph" w:styleId="TOC1">
    <w:name w:val="toc 1"/>
    <w:semiHidden/>
    <w:rsid w:val="00920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20C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20C04"/>
    <w:pPr>
      <w:ind w:left="1701" w:hanging="1701"/>
    </w:pPr>
  </w:style>
  <w:style w:type="paragraph" w:styleId="TOC4">
    <w:name w:val="toc 4"/>
    <w:basedOn w:val="TOC3"/>
    <w:semiHidden/>
    <w:rsid w:val="00920C04"/>
    <w:pPr>
      <w:ind w:left="1418" w:hanging="1418"/>
    </w:pPr>
  </w:style>
  <w:style w:type="paragraph" w:styleId="TOC3">
    <w:name w:val="toc 3"/>
    <w:basedOn w:val="TOC2"/>
    <w:semiHidden/>
    <w:rsid w:val="00920C04"/>
    <w:pPr>
      <w:ind w:left="1134" w:hanging="1134"/>
    </w:pPr>
  </w:style>
  <w:style w:type="paragraph" w:styleId="TOC2">
    <w:name w:val="toc 2"/>
    <w:basedOn w:val="TOC1"/>
    <w:semiHidden/>
    <w:rsid w:val="00920C04"/>
    <w:pPr>
      <w:keepNext w:val="0"/>
      <w:spacing w:before="0"/>
      <w:ind w:left="851" w:hanging="851"/>
    </w:pPr>
    <w:rPr>
      <w:sz w:val="20"/>
    </w:rPr>
  </w:style>
  <w:style w:type="paragraph" w:customStyle="1" w:styleId="ZH">
    <w:name w:val="ZH"/>
    <w:rsid w:val="00920C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20C04"/>
    <w:pPr>
      <w:outlineLvl w:val="9"/>
    </w:pPr>
  </w:style>
  <w:style w:type="paragraph" w:customStyle="1" w:styleId="TAC">
    <w:name w:val="TAC"/>
    <w:basedOn w:val="TAL"/>
    <w:rsid w:val="00920C04"/>
    <w:pPr>
      <w:jc w:val="center"/>
    </w:pPr>
  </w:style>
  <w:style w:type="paragraph" w:customStyle="1" w:styleId="TF">
    <w:name w:val="TF"/>
    <w:basedOn w:val="TH"/>
    <w:rsid w:val="00920C04"/>
    <w:pPr>
      <w:keepNext w:val="0"/>
      <w:spacing w:before="0" w:after="240"/>
    </w:pPr>
  </w:style>
  <w:style w:type="paragraph" w:customStyle="1" w:styleId="NO">
    <w:name w:val="NO"/>
    <w:basedOn w:val="Normal"/>
    <w:link w:val="NOZchn"/>
    <w:rsid w:val="00920C04"/>
    <w:pPr>
      <w:keepLines/>
      <w:ind w:left="1135" w:hanging="851"/>
    </w:pPr>
  </w:style>
  <w:style w:type="paragraph" w:styleId="TOC9">
    <w:name w:val="toc 9"/>
    <w:basedOn w:val="TOC8"/>
    <w:semiHidden/>
    <w:rsid w:val="00920C04"/>
    <w:pPr>
      <w:ind w:left="1418" w:hanging="1418"/>
    </w:pPr>
  </w:style>
  <w:style w:type="paragraph" w:customStyle="1" w:styleId="EX">
    <w:name w:val="EX"/>
    <w:basedOn w:val="Normal"/>
    <w:rsid w:val="00920C04"/>
    <w:pPr>
      <w:keepLines/>
      <w:ind w:left="1702" w:hanging="1418"/>
    </w:pPr>
  </w:style>
  <w:style w:type="paragraph" w:customStyle="1" w:styleId="FP">
    <w:name w:val="FP"/>
    <w:basedOn w:val="Normal"/>
    <w:rsid w:val="00920C04"/>
    <w:pPr>
      <w:spacing w:after="0"/>
    </w:pPr>
  </w:style>
  <w:style w:type="paragraph" w:customStyle="1" w:styleId="LD">
    <w:name w:val="LD"/>
    <w:rsid w:val="00920C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20C04"/>
    <w:pPr>
      <w:spacing w:after="0"/>
    </w:pPr>
  </w:style>
  <w:style w:type="paragraph" w:customStyle="1" w:styleId="EW">
    <w:name w:val="EW"/>
    <w:basedOn w:val="EX"/>
    <w:rsid w:val="00920C04"/>
    <w:pPr>
      <w:spacing w:after="0"/>
    </w:pPr>
  </w:style>
  <w:style w:type="paragraph" w:styleId="TOC6">
    <w:name w:val="toc 6"/>
    <w:basedOn w:val="TOC5"/>
    <w:next w:val="Normal"/>
    <w:semiHidden/>
    <w:rsid w:val="00920C04"/>
    <w:pPr>
      <w:ind w:left="1985" w:hanging="1985"/>
    </w:pPr>
  </w:style>
  <w:style w:type="paragraph" w:styleId="TOC7">
    <w:name w:val="toc 7"/>
    <w:basedOn w:val="TOC6"/>
    <w:next w:val="Normal"/>
    <w:semiHidden/>
    <w:rsid w:val="00920C04"/>
    <w:pPr>
      <w:ind w:left="2268" w:hanging="2268"/>
    </w:pPr>
  </w:style>
  <w:style w:type="paragraph" w:customStyle="1" w:styleId="EQ">
    <w:name w:val="EQ"/>
    <w:basedOn w:val="Normal"/>
    <w:next w:val="Normal"/>
    <w:rsid w:val="00920C04"/>
    <w:pPr>
      <w:keepLines/>
      <w:tabs>
        <w:tab w:val="center" w:pos="4536"/>
        <w:tab w:val="right" w:pos="9072"/>
      </w:tabs>
    </w:pPr>
    <w:rPr>
      <w:noProof/>
    </w:rPr>
  </w:style>
  <w:style w:type="paragraph" w:customStyle="1" w:styleId="TH">
    <w:name w:val="TH"/>
    <w:basedOn w:val="Normal"/>
    <w:link w:val="THChar"/>
    <w:rsid w:val="00920C04"/>
    <w:pPr>
      <w:keepNext/>
      <w:keepLines/>
      <w:spacing w:before="60"/>
      <w:jc w:val="center"/>
    </w:pPr>
    <w:rPr>
      <w:rFonts w:ascii="Arial" w:hAnsi="Arial"/>
      <w:b/>
    </w:rPr>
  </w:style>
  <w:style w:type="paragraph" w:customStyle="1" w:styleId="NF">
    <w:name w:val="NF"/>
    <w:basedOn w:val="NO"/>
    <w:rsid w:val="00920C04"/>
    <w:pPr>
      <w:keepNext/>
      <w:spacing w:after="0"/>
    </w:pPr>
    <w:rPr>
      <w:rFonts w:ascii="Arial" w:hAnsi="Arial"/>
      <w:sz w:val="18"/>
    </w:rPr>
  </w:style>
  <w:style w:type="paragraph" w:customStyle="1" w:styleId="PL">
    <w:name w:val="PL"/>
    <w:rsid w:val="00920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0C04"/>
    <w:pPr>
      <w:jc w:val="right"/>
    </w:pPr>
  </w:style>
  <w:style w:type="paragraph" w:customStyle="1" w:styleId="H6">
    <w:name w:val="H6"/>
    <w:basedOn w:val="Heading5"/>
    <w:next w:val="Normal"/>
    <w:rsid w:val="00920C04"/>
    <w:pPr>
      <w:ind w:left="1985" w:hanging="1985"/>
      <w:outlineLvl w:val="9"/>
    </w:pPr>
    <w:rPr>
      <w:sz w:val="20"/>
    </w:rPr>
  </w:style>
  <w:style w:type="paragraph" w:customStyle="1" w:styleId="TAN">
    <w:name w:val="TAN"/>
    <w:basedOn w:val="TAL"/>
    <w:rsid w:val="00920C04"/>
    <w:pPr>
      <w:ind w:left="851" w:hanging="851"/>
    </w:pPr>
  </w:style>
  <w:style w:type="paragraph" w:customStyle="1" w:styleId="ZA">
    <w:name w:val="ZA"/>
    <w:rsid w:val="00920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0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20C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20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20C04"/>
    <w:pPr>
      <w:framePr w:wrap="notBeside" w:y="16161"/>
    </w:pPr>
  </w:style>
  <w:style w:type="character" w:customStyle="1" w:styleId="ZGSM">
    <w:name w:val="ZGSM"/>
    <w:rsid w:val="00920C04"/>
  </w:style>
  <w:style w:type="paragraph" w:customStyle="1" w:styleId="ZG">
    <w:name w:val="ZG"/>
    <w:rsid w:val="00920C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1">
    <w:name w:val="B1"/>
    <w:basedOn w:val="List"/>
    <w:link w:val="B1Char"/>
    <w:rsid w:val="00920C04"/>
  </w:style>
  <w:style w:type="paragraph" w:customStyle="1" w:styleId="B2">
    <w:name w:val="B2"/>
    <w:basedOn w:val="List2"/>
    <w:rsid w:val="00920C04"/>
  </w:style>
  <w:style w:type="paragraph" w:customStyle="1" w:styleId="B3">
    <w:name w:val="B3"/>
    <w:basedOn w:val="List3"/>
    <w:rsid w:val="00920C04"/>
  </w:style>
  <w:style w:type="paragraph" w:customStyle="1" w:styleId="B4">
    <w:name w:val="B4"/>
    <w:basedOn w:val="List4"/>
    <w:rsid w:val="00920C04"/>
  </w:style>
  <w:style w:type="paragraph" w:customStyle="1" w:styleId="B5">
    <w:name w:val="B5"/>
    <w:basedOn w:val="List5"/>
    <w:rsid w:val="00920C04"/>
  </w:style>
  <w:style w:type="paragraph" w:styleId="Footer">
    <w:name w:val="footer"/>
    <w:basedOn w:val="Header"/>
    <w:rsid w:val="00920C04"/>
    <w:pPr>
      <w:jc w:val="center"/>
    </w:pPr>
    <w:rPr>
      <w:i/>
    </w:rPr>
  </w:style>
  <w:style w:type="paragraph" w:customStyle="1" w:styleId="ZTD">
    <w:name w:val="ZTD"/>
    <w:basedOn w:val="ZB"/>
    <w:rsid w:val="00920C04"/>
    <w:pPr>
      <w:framePr w:hRule="auto" w:wrap="notBeside" w:y="852"/>
    </w:pPr>
    <w:rPr>
      <w:i w:val="0"/>
      <w:sz w:val="40"/>
    </w:rPr>
  </w:style>
  <w:style w:type="character" w:customStyle="1" w:styleId="THChar">
    <w:name w:val="TH Char"/>
    <w:link w:val="TH"/>
    <w:rsid w:val="006C2E80"/>
    <w:rPr>
      <w:rFonts w:ascii="Arial" w:eastAsia="Times New Roman"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rFonts w:eastAsia="Times New Roman"/>
    </w:rPr>
  </w:style>
  <w:style w:type="character" w:customStyle="1" w:styleId="NOZchn">
    <w:name w:val="NO Zchn"/>
    <w:link w:val="NO"/>
    <w:rsid w:val="00D04FAD"/>
    <w:rPr>
      <w:rFonts w:eastAsia="Times New Roman"/>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eastAsia="Times New Roman" w:hAnsi="Arial"/>
      <w:sz w:val="18"/>
    </w:rPr>
  </w:style>
  <w:style w:type="paragraph" w:styleId="Revision">
    <w:name w:val="Revision"/>
    <w:hidden/>
    <w:uiPriority w:val="99"/>
    <w:semiHidden/>
    <w:rsid w:val="00920C04"/>
    <w:rPr>
      <w:color w:val="000000"/>
      <w:lang w:eastAsia="ja-JP"/>
    </w:rPr>
  </w:style>
  <w:style w:type="paragraph" w:styleId="Index2">
    <w:name w:val="index 2"/>
    <w:basedOn w:val="Index1"/>
    <w:semiHidden/>
    <w:rsid w:val="00920C04"/>
    <w:pPr>
      <w:ind w:left="284"/>
    </w:pPr>
  </w:style>
  <w:style w:type="paragraph" w:styleId="Index1">
    <w:name w:val="index 1"/>
    <w:basedOn w:val="Normal"/>
    <w:semiHidden/>
    <w:rsid w:val="00920C04"/>
    <w:pPr>
      <w:keepLines/>
      <w:spacing w:after="0"/>
    </w:pPr>
  </w:style>
  <w:style w:type="paragraph" w:styleId="ListNumber2">
    <w:name w:val="List Number 2"/>
    <w:basedOn w:val="ListNumber"/>
    <w:semiHidden/>
    <w:rsid w:val="00920C04"/>
    <w:pPr>
      <w:ind w:left="851"/>
    </w:pPr>
  </w:style>
  <w:style w:type="character" w:styleId="FootnoteReference">
    <w:name w:val="footnote reference"/>
    <w:basedOn w:val="DefaultParagraphFont"/>
    <w:semiHidden/>
    <w:rsid w:val="00920C04"/>
    <w:rPr>
      <w:b/>
      <w:position w:val="6"/>
      <w:sz w:val="16"/>
    </w:rPr>
  </w:style>
  <w:style w:type="paragraph" w:styleId="FootnoteText">
    <w:name w:val="footnote text"/>
    <w:basedOn w:val="Normal"/>
    <w:link w:val="FootnoteTextChar"/>
    <w:semiHidden/>
    <w:rsid w:val="00920C04"/>
    <w:pPr>
      <w:keepLines/>
      <w:spacing w:after="0"/>
      <w:ind w:left="454" w:hanging="454"/>
    </w:pPr>
    <w:rPr>
      <w:sz w:val="16"/>
    </w:rPr>
  </w:style>
  <w:style w:type="character" w:customStyle="1" w:styleId="FootnoteTextChar">
    <w:name w:val="Footnote Text Char"/>
    <w:basedOn w:val="DefaultParagraphFont"/>
    <w:link w:val="FootnoteText"/>
    <w:semiHidden/>
    <w:rsid w:val="00920C04"/>
    <w:rPr>
      <w:rFonts w:eastAsia="Times New Roman"/>
      <w:sz w:val="16"/>
    </w:rPr>
  </w:style>
  <w:style w:type="paragraph" w:styleId="ListBullet2">
    <w:name w:val="List Bullet 2"/>
    <w:basedOn w:val="ListBullet"/>
    <w:semiHidden/>
    <w:rsid w:val="00920C04"/>
    <w:pPr>
      <w:ind w:left="851"/>
    </w:pPr>
  </w:style>
  <w:style w:type="paragraph" w:styleId="ListBullet3">
    <w:name w:val="List Bullet 3"/>
    <w:basedOn w:val="ListBullet2"/>
    <w:semiHidden/>
    <w:rsid w:val="00920C04"/>
    <w:pPr>
      <w:ind w:left="1135"/>
    </w:pPr>
  </w:style>
  <w:style w:type="paragraph" w:styleId="ListNumber">
    <w:name w:val="List Number"/>
    <w:basedOn w:val="List"/>
    <w:rsid w:val="00920C04"/>
  </w:style>
  <w:style w:type="paragraph" w:styleId="List2">
    <w:name w:val="List 2"/>
    <w:basedOn w:val="List"/>
    <w:semiHidden/>
    <w:rsid w:val="00920C04"/>
    <w:pPr>
      <w:ind w:left="851"/>
    </w:pPr>
  </w:style>
  <w:style w:type="paragraph" w:styleId="List3">
    <w:name w:val="List 3"/>
    <w:basedOn w:val="List2"/>
    <w:semiHidden/>
    <w:rsid w:val="00920C04"/>
    <w:pPr>
      <w:ind w:left="1135"/>
    </w:pPr>
  </w:style>
  <w:style w:type="paragraph" w:styleId="List4">
    <w:name w:val="List 4"/>
    <w:basedOn w:val="List3"/>
    <w:semiHidden/>
    <w:rsid w:val="00920C04"/>
    <w:pPr>
      <w:ind w:left="1418"/>
    </w:pPr>
  </w:style>
  <w:style w:type="paragraph" w:styleId="List5">
    <w:name w:val="List 5"/>
    <w:basedOn w:val="List4"/>
    <w:semiHidden/>
    <w:rsid w:val="00920C04"/>
    <w:pPr>
      <w:ind w:left="1702"/>
    </w:pPr>
  </w:style>
  <w:style w:type="paragraph" w:customStyle="1" w:styleId="EditorsNote">
    <w:name w:val="Editor's Note"/>
    <w:basedOn w:val="NO"/>
    <w:rsid w:val="00920C04"/>
    <w:rPr>
      <w:color w:val="FF0000"/>
    </w:rPr>
  </w:style>
  <w:style w:type="paragraph" w:styleId="List">
    <w:name w:val="List"/>
    <w:basedOn w:val="Normal"/>
    <w:semiHidden/>
    <w:rsid w:val="00920C04"/>
    <w:pPr>
      <w:ind w:left="568" w:hanging="284"/>
    </w:pPr>
  </w:style>
  <w:style w:type="paragraph" w:styleId="ListBullet">
    <w:name w:val="List Bullet"/>
    <w:basedOn w:val="List"/>
    <w:rsid w:val="00920C04"/>
  </w:style>
  <w:style w:type="paragraph" w:styleId="ListBullet4">
    <w:name w:val="List Bullet 4"/>
    <w:basedOn w:val="ListBullet3"/>
    <w:semiHidden/>
    <w:rsid w:val="00920C04"/>
    <w:pPr>
      <w:ind w:left="1418"/>
    </w:pPr>
  </w:style>
  <w:style w:type="paragraph" w:styleId="ListBullet5">
    <w:name w:val="List Bullet 5"/>
    <w:basedOn w:val="ListBullet4"/>
    <w:semiHidden/>
    <w:rsid w:val="00920C04"/>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91109-3BAC-40EA-AF4E-615801E1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1547</Words>
  <Characters>7461</Characters>
  <Application>Microsoft Office Word</Application>
  <DocSecurity>0</DocSecurity>
  <Lines>213</Lines>
  <Paragraphs>121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 WG5 Chair Comments</cp:lastModifiedBy>
  <cp:revision>18</cp:revision>
  <cp:lastPrinted>2000-02-29T11:31:00Z</cp:lastPrinted>
  <dcterms:created xsi:type="dcterms:W3CDTF">2022-08-26T06:57:00Z</dcterms:created>
  <dcterms:modified xsi:type="dcterms:W3CDTF">2022-09-01T06:04:00Z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